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7A7E72" w:rsidR="001E41F3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45EE">
        <w:rPr>
          <w:b/>
          <w:noProof/>
          <w:sz w:val="24"/>
        </w:rPr>
        <w:t>3GPP TSG-RAN5 Meeting #94-e</w:t>
      </w:r>
      <w:r w:rsidR="001E41F3">
        <w:rPr>
          <w:b/>
          <w:i/>
          <w:noProof/>
          <w:sz w:val="28"/>
        </w:rPr>
        <w:tab/>
      </w:r>
      <w:r w:rsidR="004D0E3B">
        <w:fldChar w:fldCharType="begin"/>
      </w:r>
      <w:r w:rsidR="004D0E3B">
        <w:instrText xml:space="preserve"> DOCPROPERTY  Tdoc#  \* MERGEFORMAT </w:instrText>
      </w:r>
      <w:r w:rsidR="004D0E3B">
        <w:fldChar w:fldCharType="separate"/>
      </w:r>
      <w:r w:rsidRPr="00EC45EE">
        <w:rPr>
          <w:b/>
          <w:i/>
          <w:noProof/>
          <w:sz w:val="28"/>
        </w:rPr>
        <w:t>R5-22</w:t>
      </w:r>
      <w:r w:rsidR="00FA2ABE">
        <w:rPr>
          <w:b/>
          <w:i/>
          <w:noProof/>
          <w:sz w:val="28"/>
        </w:rPr>
        <w:t>0104</w:t>
      </w:r>
      <w:r w:rsidR="004D0E3B">
        <w:rPr>
          <w:b/>
          <w:i/>
          <w:noProof/>
          <w:sz w:val="28"/>
        </w:rPr>
        <w:fldChar w:fldCharType="end"/>
      </w:r>
    </w:p>
    <w:p w14:paraId="7CB45193" w14:textId="3840A79D" w:rsidR="001E41F3" w:rsidRDefault="00EC45EE" w:rsidP="005E2C44">
      <w:pPr>
        <w:pStyle w:val="CRCoverPage"/>
        <w:outlineLvl w:val="0"/>
        <w:rPr>
          <w:b/>
          <w:noProof/>
          <w:sz w:val="24"/>
        </w:rPr>
      </w:pPr>
      <w:r w:rsidRPr="00EC45EE">
        <w:rPr>
          <w:b/>
          <w:noProof/>
          <w:sz w:val="24"/>
        </w:rPr>
        <w:t>Electronic Meeting, 21st Feb 2022 – 4th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41037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45EE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0CA87B" w:rsidR="001E41F3" w:rsidRPr="00410371" w:rsidRDefault="00EC45E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2</w:t>
              </w:r>
              <w:r w:rsidR="00FA2ABE">
                <w:rPr>
                  <w:b/>
                  <w:noProof/>
                  <w:sz w:val="28"/>
                </w:rPr>
                <w:t>174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410371" w:rsidRDefault="004D0E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CDAA56" w:rsidR="001E41F3" w:rsidRPr="00410371" w:rsidRDefault="004D0E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Title:</w:t>
            </w:r>
            <w:r w:rsidRPr="00A25C7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F2D741" w:rsidR="001E41F3" w:rsidRPr="00A25C7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 w:rsidRPr="00A25C73">
              <w:fldChar w:fldCharType="begin"/>
            </w:r>
            <w:r w:rsidRPr="00A25C73">
              <w:instrText xml:space="preserve"> DOCPROPERTY  CrTitle  \* MERGEFORMAT </w:instrText>
            </w:r>
            <w:r w:rsidRPr="00A25C73">
              <w:fldChar w:fldCharType="separate"/>
            </w:r>
            <w:r w:rsidR="00A25C73" w:rsidRPr="00A25C73">
              <w:t xml:space="preserve">Update </w:t>
            </w:r>
            <w:proofErr w:type="spellStart"/>
            <w:r w:rsidR="00A25C73" w:rsidRPr="00A25C73">
              <w:t>RRCReconfiguration</w:t>
            </w:r>
            <w:proofErr w:type="spellEnd"/>
            <w:r w:rsidRPr="00A25C73">
              <w:fldChar w:fldCharType="end"/>
            </w:r>
          </w:p>
        </w:tc>
      </w:tr>
      <w:tr w:rsidR="001E41F3" w:rsidRPr="00A25C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A25C73" w:rsidRDefault="004D0E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A25C7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A25C73" w:rsidRDefault="004D0E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A25C73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Work item code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654303" w:rsidR="001E41F3" w:rsidRPr="00A25C73" w:rsidRDefault="004D0E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C45EE" w:rsidRPr="00A25C73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25C7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25C7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5C7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0F0A3A" w:rsidR="001E41F3" w:rsidRPr="00A25C73" w:rsidRDefault="004D0E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A25C73">
              <w:rPr>
                <w:noProof/>
              </w:rPr>
              <w:t>2022-01-2</w:t>
            </w:r>
            <w:r w:rsidR="00676837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A25C73" w:rsidRDefault="004D0E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A25C7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25C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A25C73" w:rsidRDefault="004D0E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A25C73">
              <w:rPr>
                <w:noProof/>
              </w:rPr>
              <w:t>Re</w:t>
            </w:r>
            <w:r w:rsidR="00EC45EE" w:rsidRPr="00A25C73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25C7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categories:</w:t>
            </w:r>
            <w:r w:rsidRPr="00A25C73">
              <w:rPr>
                <w:b/>
                <w:i/>
                <w:noProof/>
                <w:sz w:val="18"/>
              </w:rPr>
              <w:br/>
              <w:t>F</w:t>
            </w:r>
            <w:r w:rsidRPr="00A25C73">
              <w:rPr>
                <w:i/>
                <w:noProof/>
                <w:sz w:val="18"/>
              </w:rPr>
              <w:t xml:space="preserve">  (correction)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A</w:t>
            </w:r>
            <w:r w:rsidRPr="00A25C73">
              <w:rPr>
                <w:i/>
                <w:noProof/>
                <w:sz w:val="18"/>
              </w:rPr>
              <w:t xml:space="preserve">  (</w:t>
            </w:r>
            <w:r w:rsidR="00DE34CF" w:rsidRPr="00A25C73">
              <w:rPr>
                <w:i/>
                <w:noProof/>
                <w:sz w:val="18"/>
              </w:rPr>
              <w:t xml:space="preserve">mirror </w:t>
            </w:r>
            <w:r w:rsidRPr="00A25C73">
              <w:rPr>
                <w:i/>
                <w:noProof/>
                <w:sz w:val="18"/>
              </w:rPr>
              <w:t>correspond</w:t>
            </w:r>
            <w:r w:rsidR="00DE34CF" w:rsidRPr="00A25C73">
              <w:rPr>
                <w:i/>
                <w:noProof/>
                <w:sz w:val="18"/>
              </w:rPr>
              <w:t xml:space="preserve">ing </w:t>
            </w:r>
            <w:r w:rsidRPr="00A25C73">
              <w:rPr>
                <w:i/>
                <w:noProof/>
                <w:sz w:val="18"/>
              </w:rPr>
              <w:t xml:space="preserve">to a </w:t>
            </w:r>
            <w:r w:rsidR="00DE34CF" w:rsidRPr="00A25C73">
              <w:rPr>
                <w:i/>
                <w:noProof/>
                <w:sz w:val="18"/>
              </w:rPr>
              <w:t xml:space="preserve">change </w:t>
            </w:r>
            <w:r w:rsidRPr="00A25C73">
              <w:rPr>
                <w:i/>
                <w:noProof/>
                <w:sz w:val="18"/>
              </w:rPr>
              <w:t xml:space="preserve">in an earlier </w:t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Pr="00A25C73">
              <w:rPr>
                <w:i/>
                <w:noProof/>
                <w:sz w:val="18"/>
              </w:rPr>
              <w:t>release)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B</w:t>
            </w:r>
            <w:r w:rsidRPr="00A25C73">
              <w:rPr>
                <w:i/>
                <w:noProof/>
                <w:sz w:val="18"/>
              </w:rPr>
              <w:t xml:space="preserve">  (addition of feature), 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C</w:t>
            </w:r>
            <w:r w:rsidRPr="00A25C73">
              <w:rPr>
                <w:i/>
                <w:noProof/>
                <w:sz w:val="18"/>
              </w:rPr>
              <w:t xml:space="preserve">  (functional modification of feature)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D</w:t>
            </w:r>
            <w:r w:rsidRPr="00A25C7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25C73" w:rsidRDefault="001E41F3">
            <w:pPr>
              <w:pStyle w:val="CRCoverPage"/>
              <w:rPr>
                <w:noProof/>
              </w:rPr>
            </w:pPr>
            <w:r w:rsidRPr="00A25C73">
              <w:rPr>
                <w:noProof/>
                <w:sz w:val="18"/>
              </w:rPr>
              <w:t>Detailed explanations of the above categories can</w:t>
            </w:r>
            <w:r w:rsidRPr="00A25C7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25C7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5C7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25C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releases:</w:t>
            </w:r>
            <w:r w:rsidRPr="00A25C73">
              <w:rPr>
                <w:i/>
                <w:noProof/>
                <w:sz w:val="18"/>
              </w:rPr>
              <w:br/>
              <w:t>Rel-8</w:t>
            </w:r>
            <w:r w:rsidRPr="00A25C73">
              <w:rPr>
                <w:i/>
                <w:noProof/>
                <w:sz w:val="18"/>
              </w:rPr>
              <w:tab/>
              <w:t>(Release 8)</w:t>
            </w:r>
            <w:r w:rsidR="007C2097" w:rsidRPr="00A25C73">
              <w:rPr>
                <w:i/>
                <w:noProof/>
                <w:sz w:val="18"/>
              </w:rPr>
              <w:br/>
              <w:t>Rel-9</w:t>
            </w:r>
            <w:r w:rsidR="007C2097" w:rsidRPr="00A25C73">
              <w:rPr>
                <w:i/>
                <w:noProof/>
                <w:sz w:val="18"/>
              </w:rPr>
              <w:tab/>
              <w:t>(Release 9)</w:t>
            </w:r>
            <w:r w:rsidR="009777D9" w:rsidRPr="00A25C73">
              <w:rPr>
                <w:i/>
                <w:noProof/>
                <w:sz w:val="18"/>
              </w:rPr>
              <w:br/>
              <w:t>Rel-10</w:t>
            </w:r>
            <w:r w:rsidR="009777D9" w:rsidRPr="00A25C73">
              <w:rPr>
                <w:i/>
                <w:noProof/>
                <w:sz w:val="18"/>
              </w:rPr>
              <w:tab/>
              <w:t>(Release 10)</w:t>
            </w:r>
            <w:r w:rsidR="000C038A" w:rsidRPr="00A25C73">
              <w:rPr>
                <w:i/>
                <w:noProof/>
                <w:sz w:val="18"/>
              </w:rPr>
              <w:br/>
              <w:t>Rel-11</w:t>
            </w:r>
            <w:r w:rsidR="000C038A" w:rsidRPr="00A25C73">
              <w:rPr>
                <w:i/>
                <w:noProof/>
                <w:sz w:val="18"/>
              </w:rPr>
              <w:tab/>
              <w:t>(Release 11)</w:t>
            </w:r>
            <w:r w:rsidR="000C038A" w:rsidRPr="00A25C73">
              <w:rPr>
                <w:i/>
                <w:noProof/>
                <w:sz w:val="18"/>
              </w:rPr>
              <w:br/>
            </w:r>
            <w:r w:rsidR="002E472E" w:rsidRPr="00A25C73">
              <w:rPr>
                <w:i/>
                <w:noProof/>
                <w:sz w:val="18"/>
              </w:rPr>
              <w:t>…</w:t>
            </w:r>
            <w:r w:rsidR="0051580D" w:rsidRPr="00A25C73">
              <w:rPr>
                <w:i/>
                <w:noProof/>
                <w:sz w:val="18"/>
              </w:rPr>
              <w:br/>
            </w:r>
            <w:r w:rsidR="00E34898" w:rsidRPr="00A25C73">
              <w:rPr>
                <w:i/>
                <w:noProof/>
                <w:sz w:val="18"/>
              </w:rPr>
              <w:t>Rel-16</w:t>
            </w:r>
            <w:r w:rsidR="00E34898" w:rsidRPr="00A25C73">
              <w:rPr>
                <w:i/>
                <w:noProof/>
                <w:sz w:val="18"/>
              </w:rPr>
              <w:tab/>
              <w:t>(Release 16)</w:t>
            </w:r>
            <w:r w:rsidR="002E472E" w:rsidRPr="00A25C73">
              <w:rPr>
                <w:i/>
                <w:noProof/>
                <w:sz w:val="18"/>
              </w:rPr>
              <w:br/>
              <w:t>Rel-17</w:t>
            </w:r>
            <w:r w:rsidR="002E472E" w:rsidRPr="00A25C73">
              <w:rPr>
                <w:i/>
                <w:noProof/>
                <w:sz w:val="18"/>
              </w:rPr>
              <w:tab/>
              <w:t>(Release 17)</w:t>
            </w:r>
            <w:r w:rsidR="002E472E" w:rsidRPr="00A25C73">
              <w:rPr>
                <w:i/>
                <w:noProof/>
                <w:sz w:val="18"/>
              </w:rPr>
              <w:br/>
              <w:t>Rel-18</w:t>
            </w:r>
            <w:r w:rsidR="002E472E" w:rsidRPr="00A25C73">
              <w:rPr>
                <w:i/>
                <w:noProof/>
                <w:sz w:val="18"/>
              </w:rPr>
              <w:tab/>
              <w:t>(Release 18)</w:t>
            </w:r>
            <w:r w:rsidR="00C870F6" w:rsidRPr="00A25C73">
              <w:rPr>
                <w:i/>
                <w:noProof/>
                <w:sz w:val="18"/>
              </w:rPr>
              <w:br/>
              <w:t>Rel-19</w:t>
            </w:r>
            <w:r w:rsidR="00653DE4" w:rsidRPr="00A25C7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25C73" w14:paraId="7FBEB8E7" w14:textId="77777777" w:rsidTr="00547111">
        <w:tc>
          <w:tcPr>
            <w:tcW w:w="1843" w:type="dxa"/>
          </w:tcPr>
          <w:p w14:paraId="44A3A604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AA94DC" w:rsidR="001E41F3" w:rsidRPr="00A25C73" w:rsidRDefault="00EC45EE" w:rsidP="00EC45EE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>The connectivity NR is not fully aligned with TS 38.331.</w:t>
            </w:r>
          </w:p>
        </w:tc>
      </w:tr>
      <w:tr w:rsidR="001E41F3" w:rsidRPr="00A25C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Summary of change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D37CA8" w:rsidR="001E41F3" w:rsidRPr="00A25C73" w:rsidRDefault="00EC45EE" w:rsidP="00EC45EE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>The connectivity has been clarified to NR/5GC.</w:t>
            </w:r>
          </w:p>
        </w:tc>
      </w:tr>
      <w:tr w:rsidR="001E41F3" w:rsidRPr="00A25C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15F1ED" w:rsidR="001E41F3" w:rsidRPr="00A25C73" w:rsidRDefault="00EC45EE" w:rsidP="00EC45EE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>The RAN5 used RRC terminology might be slightly ambiguous.</w:t>
            </w:r>
          </w:p>
        </w:tc>
      </w:tr>
      <w:tr w:rsidR="001E41F3" w:rsidRPr="00A25C7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D30F79" w:rsidR="001E41F3" w:rsidRPr="00A25C7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 w:rsidRPr="00A25C73">
              <w:rPr>
                <w:noProof/>
              </w:rPr>
              <w:t>4.</w:t>
            </w:r>
            <w:r w:rsidR="00A25C73" w:rsidRPr="00A25C73">
              <w:rPr>
                <w:noProof/>
              </w:rPr>
              <w:t>6</w:t>
            </w:r>
            <w:r w:rsidRPr="00A25C73">
              <w:rPr>
                <w:noProof/>
              </w:rPr>
              <w:t>.1</w:t>
            </w:r>
          </w:p>
        </w:tc>
      </w:tr>
      <w:tr w:rsidR="001E41F3" w:rsidRPr="00A25C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25C7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5C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Other core specifications</w:t>
            </w:r>
            <w:r w:rsidRPr="00A25C7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25C7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 xml:space="preserve">(show </w:t>
            </w:r>
            <w:r w:rsidR="00592D74" w:rsidRPr="00A25C73">
              <w:rPr>
                <w:b/>
                <w:i/>
                <w:noProof/>
              </w:rPr>
              <w:t xml:space="preserve">related </w:t>
            </w:r>
            <w:r w:rsidRPr="00A25C73">
              <w:rPr>
                <w:b/>
                <w:i/>
                <w:noProof/>
              </w:rPr>
              <w:t>CR</w:t>
            </w:r>
            <w:r w:rsidR="00592D74" w:rsidRPr="00A25C73">
              <w:rPr>
                <w:b/>
                <w:i/>
                <w:noProof/>
              </w:rPr>
              <w:t>s</w:t>
            </w:r>
            <w:r w:rsidRPr="00A25C7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>TS</w:t>
            </w:r>
            <w:r w:rsidR="000A6394" w:rsidRPr="00A25C73">
              <w:rPr>
                <w:noProof/>
              </w:rPr>
              <w:t xml:space="preserve">/TR ... CR ... </w:t>
            </w:r>
          </w:p>
        </w:tc>
      </w:tr>
      <w:tr w:rsidR="001E41F3" w:rsidRPr="00A25C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25C7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25C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25C7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25C7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76D6A0BA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541FFF89" w14:textId="77777777" w:rsidR="00676837" w:rsidRPr="001B0CC1" w:rsidRDefault="00676837" w:rsidP="00676837">
      <w:pPr>
        <w:pStyle w:val="Heading4"/>
      </w:pPr>
      <w:bookmarkStart w:id="1" w:name="_Toc21353743"/>
      <w:bookmarkStart w:id="2" w:name="_Toc27749361"/>
      <w:r w:rsidRPr="001B0CC1">
        <w:t>–</w:t>
      </w:r>
      <w:r w:rsidRPr="001B0CC1">
        <w:tab/>
      </w:r>
      <w:proofErr w:type="spellStart"/>
      <w:r w:rsidRPr="001B0CC1">
        <w:rPr>
          <w:i/>
        </w:rPr>
        <w:t>RRCReconfiguration</w:t>
      </w:r>
      <w:bookmarkEnd w:id="1"/>
      <w:bookmarkEnd w:id="2"/>
      <w:proofErr w:type="spellEnd"/>
    </w:p>
    <w:p w14:paraId="6A9B1670" w14:textId="77777777" w:rsidR="00676837" w:rsidRPr="001B0CC1" w:rsidRDefault="00676837" w:rsidP="00676837">
      <w:pPr>
        <w:pStyle w:val="TH"/>
      </w:pPr>
      <w:r w:rsidRPr="001B0CC1">
        <w:t xml:space="preserve">Table 4.6.1-13: </w:t>
      </w:r>
      <w:proofErr w:type="spellStart"/>
      <w:r w:rsidRPr="001B0CC1">
        <w:rPr>
          <w:i/>
        </w:rPr>
        <w:t>RRCReconfiguration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76837" w:rsidRPr="001B0CC1" w14:paraId="7DCCC955" w14:textId="77777777" w:rsidTr="008E1884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AB8C790" w14:textId="77777777" w:rsidR="00676837" w:rsidRPr="001B0CC1" w:rsidRDefault="00676837" w:rsidP="008E1884">
            <w:pPr>
              <w:pStyle w:val="TAL"/>
            </w:pPr>
            <w:r w:rsidRPr="001B0CC1">
              <w:lastRenderedPageBreak/>
              <w:t>Derivation Path: TS 38.331 [6], clause 6.2.2</w:t>
            </w:r>
          </w:p>
        </w:tc>
      </w:tr>
      <w:tr w:rsidR="00676837" w:rsidRPr="001B0CC1" w14:paraId="083F1663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54C2E8" w14:textId="77777777" w:rsidR="00676837" w:rsidRPr="001B0CC1" w:rsidRDefault="00676837" w:rsidP="008E1884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2C61007" w14:textId="77777777" w:rsidR="00676837" w:rsidRPr="001B0CC1" w:rsidRDefault="00676837" w:rsidP="008E1884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361BCE6" w14:textId="77777777" w:rsidR="00676837" w:rsidRPr="001B0CC1" w:rsidRDefault="00676837" w:rsidP="008E1884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798B407" w14:textId="77777777" w:rsidR="00676837" w:rsidRPr="001B0CC1" w:rsidRDefault="00676837" w:rsidP="008E1884">
            <w:pPr>
              <w:pStyle w:val="TAH"/>
            </w:pPr>
            <w:r w:rsidRPr="001B0CC1">
              <w:t>Condition</w:t>
            </w:r>
          </w:p>
        </w:tc>
      </w:tr>
      <w:tr w:rsidR="00676837" w:rsidRPr="001B0CC1" w14:paraId="143FB26D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4A7D06" w14:textId="77777777" w:rsidR="00676837" w:rsidRPr="001B0CC1" w:rsidRDefault="00676837" w:rsidP="008E1884">
            <w:pPr>
              <w:pStyle w:val="TAL"/>
            </w:pPr>
            <w:proofErr w:type="spellStart"/>
            <w:proofErr w:type="gramStart"/>
            <w:r w:rsidRPr="001B0CC1">
              <w:t>RRCReconfiguration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7FAB3DB2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700" w:type="dxa"/>
          </w:tcPr>
          <w:p w14:paraId="676AD2DE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08287C92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0B57D5B9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ACBAB7" w14:textId="77777777" w:rsidR="00676837" w:rsidRPr="001B0CC1" w:rsidRDefault="00676837" w:rsidP="008E1884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rrc-TransactionIdentifier</w:t>
            </w:r>
            <w:proofErr w:type="spellEnd"/>
          </w:p>
        </w:tc>
        <w:tc>
          <w:tcPr>
            <w:tcW w:w="2267" w:type="dxa"/>
          </w:tcPr>
          <w:p w14:paraId="7F83E461" w14:textId="77777777" w:rsidR="00676837" w:rsidRPr="001B0CC1" w:rsidRDefault="00676837" w:rsidP="008E1884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RRC-</w:t>
            </w:r>
            <w:proofErr w:type="spellStart"/>
            <w:r w:rsidRPr="001B0CC1">
              <w:rPr>
                <w:snapToGrid w:val="0"/>
              </w:rPr>
              <w:t>TransactionIdentifier</w:t>
            </w:r>
            <w:proofErr w:type="spellEnd"/>
          </w:p>
        </w:tc>
        <w:tc>
          <w:tcPr>
            <w:tcW w:w="1700" w:type="dxa"/>
          </w:tcPr>
          <w:p w14:paraId="01DD5EA5" w14:textId="77777777" w:rsidR="00676837" w:rsidRPr="001B0CC1" w:rsidRDefault="00676837" w:rsidP="008E1884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48487BB" w14:textId="77777777" w:rsidR="00676837" w:rsidRPr="001B0CC1" w:rsidRDefault="00676837" w:rsidP="008E1884">
            <w:pPr>
              <w:pStyle w:val="TAL"/>
              <w:rPr>
                <w:snapToGrid w:val="0"/>
              </w:rPr>
            </w:pPr>
          </w:p>
        </w:tc>
      </w:tr>
      <w:tr w:rsidR="00676837" w:rsidRPr="001B0CC1" w14:paraId="41608BE2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AEDAF2" w14:textId="77777777" w:rsidR="00676837" w:rsidRPr="001B0CC1" w:rsidRDefault="00676837" w:rsidP="008E1884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criticalExtensions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26124D5B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700" w:type="dxa"/>
          </w:tcPr>
          <w:p w14:paraId="272E74ED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3C486BE9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60560B45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FE32675" w14:textId="77777777" w:rsidR="00676837" w:rsidRPr="001B0CC1" w:rsidRDefault="00676837" w:rsidP="008E1884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rrcReconfiguration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384729AD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700" w:type="dxa"/>
          </w:tcPr>
          <w:p w14:paraId="1D169D27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0797A9B4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61E687D6" w14:textId="77777777" w:rsidTr="008E1884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B4EB3" w14:textId="77777777" w:rsidR="00676837" w:rsidRPr="001B0CC1" w:rsidRDefault="00676837" w:rsidP="008E1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1B0CC1">
              <w:rPr>
                <w:rFonts w:ascii="Arial" w:hAnsi="Arial"/>
                <w:sz w:val="18"/>
              </w:rPr>
              <w:t>radioBearerConfig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713CD" w14:textId="77777777" w:rsidR="00676837" w:rsidRPr="001B0CC1" w:rsidRDefault="00676837" w:rsidP="008E1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F7317" w14:textId="77777777" w:rsidR="00676837" w:rsidRPr="001B0CC1" w:rsidRDefault="00676837" w:rsidP="008E1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F2E79" w14:textId="77777777" w:rsidR="00676837" w:rsidRPr="001B0CC1" w:rsidRDefault="00676837" w:rsidP="008E1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6837" w:rsidRPr="001B0CC1" w14:paraId="2F760342" w14:textId="77777777" w:rsidTr="008E1884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5F934" w14:textId="77777777" w:rsidR="00676837" w:rsidRPr="001B0CC1" w:rsidRDefault="00676837" w:rsidP="008E1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61F46" w14:textId="77777777" w:rsidR="00676837" w:rsidRPr="001B0CC1" w:rsidRDefault="00676837" w:rsidP="008E1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RadioBearerConfig</w:t>
            </w:r>
            <w:proofErr w:type="spellEnd"/>
            <w:r w:rsidRPr="001B0CC1">
              <w:rPr>
                <w:rFonts w:ascii="Arial" w:hAnsi="Arial"/>
                <w:sz w:val="18"/>
              </w:rPr>
              <w:t xml:space="preserve"> with conditions SRB2 and DRB1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AA309" w14:textId="77777777" w:rsidR="00676837" w:rsidRPr="001B0CC1" w:rsidRDefault="00676837" w:rsidP="008E1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D6B9C" w14:textId="169F6AA2" w:rsidR="00676837" w:rsidRPr="001B0CC1" w:rsidRDefault="00676837" w:rsidP="008E1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NR</w:t>
            </w:r>
            <w:ins w:id="3" w:author="Ericsson" w:date="2022-01-22T11:42:00Z">
              <w:r>
                <w:rPr>
                  <w:rFonts w:ascii="Arial" w:hAnsi="Arial"/>
                  <w:sz w:val="18"/>
                </w:rPr>
                <w:t>/5G</w:t>
              </w:r>
            </w:ins>
            <w:ins w:id="4" w:author="Ericsson" w:date="2022-01-22T11:43:00Z">
              <w:r>
                <w:rPr>
                  <w:rFonts w:ascii="Arial" w:hAnsi="Arial"/>
                  <w:sz w:val="18"/>
                </w:rPr>
                <w:t>C</w:t>
              </w:r>
            </w:ins>
            <w:r w:rsidRPr="001B0CC1">
              <w:rPr>
                <w:rFonts w:ascii="Arial" w:hAnsi="Arial"/>
                <w:sz w:val="18"/>
              </w:rPr>
              <w:t>, NR-DC</w:t>
            </w:r>
          </w:p>
        </w:tc>
      </w:tr>
      <w:tr w:rsidR="00676837" w:rsidRPr="001B0CC1" w14:paraId="23D707F1" w14:textId="77777777" w:rsidTr="008E1884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7CEAC" w14:textId="77777777" w:rsidR="00676837" w:rsidRPr="001B0CC1" w:rsidRDefault="00676837" w:rsidP="008E1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07233" w14:textId="77777777" w:rsidR="00676837" w:rsidRPr="001B0CC1" w:rsidRDefault="00676837" w:rsidP="008E1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RadioBearerConfig</w:t>
            </w:r>
            <w:proofErr w:type="spellEnd"/>
            <w:r w:rsidRPr="001B0CC1">
              <w:rPr>
                <w:rFonts w:ascii="Arial" w:hAnsi="Arial"/>
                <w:sz w:val="18"/>
              </w:rPr>
              <w:t xml:space="preserve"> with conditions SRB2 and REEST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A06F0" w14:textId="77777777" w:rsidR="00676837" w:rsidRPr="001B0CC1" w:rsidRDefault="00676837" w:rsidP="008E1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8FB21" w14:textId="77777777" w:rsidR="00676837" w:rsidRPr="001B0CC1" w:rsidRDefault="00676837" w:rsidP="008E1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REEST</w:t>
            </w:r>
          </w:p>
        </w:tc>
      </w:tr>
      <w:tr w:rsidR="00676837" w:rsidRPr="001B0CC1" w14:paraId="46D746A3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0B587235" w14:textId="77777777" w:rsidR="00676837" w:rsidRPr="001B0CC1" w:rsidRDefault="00676837" w:rsidP="008E188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secondaryCellGroup</w:t>
            </w:r>
            <w:proofErr w:type="spellEnd"/>
          </w:p>
        </w:tc>
        <w:tc>
          <w:tcPr>
            <w:tcW w:w="2267" w:type="dxa"/>
          </w:tcPr>
          <w:p w14:paraId="5B2223EF" w14:textId="77777777" w:rsidR="00676837" w:rsidRPr="001B0CC1" w:rsidRDefault="00676837" w:rsidP="008E1884">
            <w:pPr>
              <w:pStyle w:val="TAL"/>
            </w:pPr>
            <w:proofErr w:type="spellStart"/>
            <w:r w:rsidRPr="001B0CC1">
              <w:t>CellGroupConfig</w:t>
            </w:r>
            <w:proofErr w:type="spellEnd"/>
          </w:p>
        </w:tc>
        <w:tc>
          <w:tcPr>
            <w:tcW w:w="1700" w:type="dxa"/>
          </w:tcPr>
          <w:p w14:paraId="47C96902" w14:textId="77777777" w:rsidR="00676837" w:rsidRPr="001B0CC1" w:rsidRDefault="00676837" w:rsidP="008E1884">
            <w:pPr>
              <w:pStyle w:val="TAL"/>
            </w:pPr>
            <w:r w:rsidRPr="001B0CC1">
              <w:t xml:space="preserve">OCTET STRING (CONTAINING </w:t>
            </w:r>
            <w:proofErr w:type="spellStart"/>
            <w:r w:rsidRPr="001B0CC1">
              <w:t>CellGroupConfig</w:t>
            </w:r>
            <w:proofErr w:type="spellEnd"/>
            <w:r w:rsidRPr="001B0CC1">
              <w:t>)</w:t>
            </w:r>
          </w:p>
        </w:tc>
        <w:tc>
          <w:tcPr>
            <w:tcW w:w="1245" w:type="dxa"/>
          </w:tcPr>
          <w:p w14:paraId="14CE3BC2" w14:textId="77777777" w:rsidR="00676837" w:rsidRPr="001B0CC1" w:rsidRDefault="00676837" w:rsidP="008E1884">
            <w:pPr>
              <w:pStyle w:val="TAL"/>
            </w:pPr>
            <w:r w:rsidRPr="001B0CC1">
              <w:t>EN-DC</w:t>
            </w:r>
          </w:p>
        </w:tc>
      </w:tr>
      <w:tr w:rsidR="00676837" w:rsidRPr="001B0CC1" w14:paraId="2D98D8E4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4BBDA7CB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2267" w:type="dxa"/>
          </w:tcPr>
          <w:p w14:paraId="45DAE2A6" w14:textId="77777777" w:rsidR="00676837" w:rsidRPr="001B0CC1" w:rsidRDefault="00676837" w:rsidP="008E1884">
            <w:pPr>
              <w:pStyle w:val="TAL"/>
            </w:pPr>
            <w:proofErr w:type="spellStart"/>
            <w:r w:rsidRPr="001B0CC1">
              <w:t>CellGroupConfig</w:t>
            </w:r>
            <w:proofErr w:type="spellEnd"/>
            <w:r w:rsidRPr="001B0CC1">
              <w:t xml:space="preserve"> with condition NR-DC_SCG</w:t>
            </w:r>
          </w:p>
        </w:tc>
        <w:tc>
          <w:tcPr>
            <w:tcW w:w="1700" w:type="dxa"/>
          </w:tcPr>
          <w:p w14:paraId="7935D437" w14:textId="77777777" w:rsidR="00676837" w:rsidRPr="001B0CC1" w:rsidRDefault="00676837" w:rsidP="008E1884">
            <w:pPr>
              <w:pStyle w:val="TAL"/>
            </w:pPr>
            <w:r w:rsidRPr="001B0CC1">
              <w:t xml:space="preserve">OCTET STRING (CONTAINING </w:t>
            </w:r>
            <w:proofErr w:type="spellStart"/>
            <w:r w:rsidRPr="001B0CC1">
              <w:t>CellGroupConfig</w:t>
            </w:r>
            <w:proofErr w:type="spellEnd"/>
            <w:r w:rsidRPr="001B0CC1">
              <w:t>)</w:t>
            </w:r>
          </w:p>
        </w:tc>
        <w:tc>
          <w:tcPr>
            <w:tcW w:w="1245" w:type="dxa"/>
          </w:tcPr>
          <w:p w14:paraId="211B40FC" w14:textId="77777777" w:rsidR="00676837" w:rsidRPr="001B0CC1" w:rsidRDefault="00676837" w:rsidP="008E1884">
            <w:pPr>
              <w:pStyle w:val="TAL"/>
            </w:pPr>
            <w:r w:rsidRPr="001B0CC1">
              <w:t>NR-DC_SCG</w:t>
            </w:r>
          </w:p>
        </w:tc>
      </w:tr>
      <w:tr w:rsidR="00676837" w:rsidRPr="001B0CC1" w14:paraId="7AC7EF58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5BC57865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2267" w:type="dxa"/>
          </w:tcPr>
          <w:p w14:paraId="41A8A52A" w14:textId="77777777" w:rsidR="00676837" w:rsidRPr="001B0CC1" w:rsidRDefault="00676837" w:rsidP="008E1884">
            <w:pPr>
              <w:pStyle w:val="TAL"/>
            </w:pPr>
            <w:proofErr w:type="spellStart"/>
            <w:r w:rsidRPr="001B0CC1">
              <w:t>CellGroupConfig</w:t>
            </w:r>
            <w:proofErr w:type="spellEnd"/>
            <w:r w:rsidRPr="001B0CC1">
              <w:t xml:space="preserve"> with conditions EN-DC and </w:t>
            </w:r>
            <w:proofErr w:type="spellStart"/>
            <w:r w:rsidRPr="001B0CC1">
              <w:t>PSCell_change</w:t>
            </w:r>
            <w:proofErr w:type="spellEnd"/>
          </w:p>
        </w:tc>
        <w:tc>
          <w:tcPr>
            <w:tcW w:w="1700" w:type="dxa"/>
          </w:tcPr>
          <w:p w14:paraId="7DD51A5D" w14:textId="77777777" w:rsidR="00676837" w:rsidRPr="001B0CC1" w:rsidRDefault="00676837" w:rsidP="008E1884">
            <w:pPr>
              <w:pStyle w:val="TAL"/>
            </w:pPr>
            <w:r w:rsidRPr="001B0CC1">
              <w:t xml:space="preserve">OCTET STRING (CONTAINING </w:t>
            </w:r>
            <w:proofErr w:type="spellStart"/>
            <w:r w:rsidRPr="001B0CC1">
              <w:t>CellGroupConfig</w:t>
            </w:r>
            <w:proofErr w:type="spellEnd"/>
            <w:r w:rsidRPr="001B0CC1">
              <w:t>)</w:t>
            </w:r>
          </w:p>
        </w:tc>
        <w:tc>
          <w:tcPr>
            <w:tcW w:w="1245" w:type="dxa"/>
          </w:tcPr>
          <w:p w14:paraId="73616761" w14:textId="77777777" w:rsidR="00676837" w:rsidRPr="001B0CC1" w:rsidRDefault="00676837" w:rsidP="008E1884">
            <w:pPr>
              <w:pStyle w:val="TAL"/>
            </w:pPr>
            <w:r w:rsidRPr="001B0CC1">
              <w:t>EN-DC_HO</w:t>
            </w:r>
          </w:p>
        </w:tc>
      </w:tr>
      <w:tr w:rsidR="00676837" w:rsidRPr="001B0CC1" w14:paraId="048D9F8E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6335ED97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2267" w:type="dxa"/>
          </w:tcPr>
          <w:p w14:paraId="26E8A5FB" w14:textId="77777777" w:rsidR="00676837" w:rsidRPr="001B0CC1" w:rsidRDefault="00676837" w:rsidP="008E1884">
            <w:pPr>
              <w:pStyle w:val="TAL"/>
            </w:pPr>
            <w:proofErr w:type="spellStart"/>
            <w:r w:rsidRPr="001B0CC1">
              <w:t>CellGroupConfig</w:t>
            </w:r>
            <w:proofErr w:type="spellEnd"/>
            <w:r w:rsidRPr="001B0CC1">
              <w:t xml:space="preserve"> with condition MEAS</w:t>
            </w:r>
          </w:p>
        </w:tc>
        <w:tc>
          <w:tcPr>
            <w:tcW w:w="1700" w:type="dxa"/>
          </w:tcPr>
          <w:p w14:paraId="463445C8" w14:textId="77777777" w:rsidR="00676837" w:rsidRPr="001B0CC1" w:rsidRDefault="00676837" w:rsidP="008E1884">
            <w:pPr>
              <w:pStyle w:val="TAL"/>
            </w:pPr>
            <w:r w:rsidRPr="001B0CC1">
              <w:t xml:space="preserve">OCTET STRING (CONTAINING </w:t>
            </w:r>
            <w:proofErr w:type="spellStart"/>
            <w:r w:rsidRPr="001B0CC1">
              <w:t>CellGroupConfig</w:t>
            </w:r>
            <w:proofErr w:type="spellEnd"/>
            <w:r w:rsidRPr="001B0CC1">
              <w:t>)</w:t>
            </w:r>
          </w:p>
        </w:tc>
        <w:tc>
          <w:tcPr>
            <w:tcW w:w="1245" w:type="dxa"/>
          </w:tcPr>
          <w:p w14:paraId="5E65DAF4" w14:textId="77777777" w:rsidR="00676837" w:rsidRPr="001B0CC1" w:rsidRDefault="00676837" w:rsidP="008E1884">
            <w:pPr>
              <w:pStyle w:val="TAL"/>
            </w:pPr>
            <w:r w:rsidRPr="001B0CC1">
              <w:t>EN-DC_MEAS</w:t>
            </w:r>
          </w:p>
        </w:tc>
      </w:tr>
      <w:tr w:rsidR="00676837" w:rsidRPr="001B0CC1" w14:paraId="425ADE0A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2EC70E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2DF7" w14:textId="77777777" w:rsidR="00676837" w:rsidRPr="001B0CC1" w:rsidRDefault="00676837" w:rsidP="008E1884">
            <w:pPr>
              <w:pStyle w:val="TAL"/>
            </w:pPr>
            <w:proofErr w:type="spellStart"/>
            <w:r w:rsidRPr="001B0CC1">
              <w:t>CellGroupConfig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SCell_add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3A51" w14:textId="77777777" w:rsidR="00676837" w:rsidRPr="001B0CC1" w:rsidRDefault="00676837" w:rsidP="008E1884">
            <w:pPr>
              <w:pStyle w:val="TAL"/>
            </w:pPr>
            <w:r w:rsidRPr="001B0CC1">
              <w:t xml:space="preserve">OCTET STRING (CONTAINING </w:t>
            </w:r>
            <w:proofErr w:type="spellStart"/>
            <w:r w:rsidRPr="001B0CC1">
              <w:t>CellGroupConfig</w:t>
            </w:r>
            <w:proofErr w:type="spellEnd"/>
            <w:r w:rsidRPr="001B0CC1"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0A3F" w14:textId="77777777" w:rsidR="00676837" w:rsidRPr="001B0CC1" w:rsidRDefault="00676837" w:rsidP="008E1884">
            <w:pPr>
              <w:pStyle w:val="TAL"/>
            </w:pPr>
            <w:r w:rsidRPr="001B0CC1">
              <w:t>EN-</w:t>
            </w:r>
            <w:proofErr w:type="spellStart"/>
            <w:r w:rsidRPr="001B0CC1">
              <w:t>DC_SCell_add</w:t>
            </w:r>
            <w:proofErr w:type="spellEnd"/>
          </w:p>
        </w:tc>
      </w:tr>
      <w:tr w:rsidR="00676837" w:rsidRPr="001B0CC1" w14:paraId="43827B9D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3050697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2267" w:type="dxa"/>
          </w:tcPr>
          <w:p w14:paraId="62DAAA57" w14:textId="77777777" w:rsidR="00676837" w:rsidRPr="001B0CC1" w:rsidRDefault="00676837" w:rsidP="008E188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9C5C37D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32E9843A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1A725898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7FCD0801" w14:textId="77777777" w:rsidR="00676837" w:rsidRPr="001B0CC1" w:rsidRDefault="00676837" w:rsidP="008E188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measConfig</w:t>
            </w:r>
            <w:proofErr w:type="spellEnd"/>
          </w:p>
        </w:tc>
        <w:tc>
          <w:tcPr>
            <w:tcW w:w="2267" w:type="dxa"/>
          </w:tcPr>
          <w:p w14:paraId="77B9039F" w14:textId="77777777" w:rsidR="00676837" w:rsidRPr="001B0CC1" w:rsidRDefault="00676837" w:rsidP="008E188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FCCF54F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44EB85A1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4A2D7ECA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FBD704C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2267" w:type="dxa"/>
          </w:tcPr>
          <w:p w14:paraId="1189EC7A" w14:textId="77777777" w:rsidR="00676837" w:rsidRPr="001B0CC1" w:rsidRDefault="00676837" w:rsidP="008E1884">
            <w:pPr>
              <w:pStyle w:val="TAL"/>
            </w:pPr>
            <w:proofErr w:type="spellStart"/>
            <w:r w:rsidRPr="001B0CC1">
              <w:t>MeasConfig</w:t>
            </w:r>
            <w:proofErr w:type="spellEnd"/>
          </w:p>
        </w:tc>
        <w:tc>
          <w:tcPr>
            <w:tcW w:w="1700" w:type="dxa"/>
          </w:tcPr>
          <w:p w14:paraId="7341C821" w14:textId="77777777" w:rsidR="00676837" w:rsidRPr="001B0CC1" w:rsidRDefault="00676837" w:rsidP="008E1884">
            <w:pPr>
              <w:pStyle w:val="TAL"/>
            </w:pPr>
            <w:proofErr w:type="gramStart"/>
            <w:r w:rsidRPr="001B0CC1">
              <w:t>Measurements</w:t>
            </w:r>
            <w:proofErr w:type="gramEnd"/>
            <w:r w:rsidRPr="001B0CC1">
              <w:t xml:space="preserve"> configuration</w:t>
            </w:r>
          </w:p>
        </w:tc>
        <w:tc>
          <w:tcPr>
            <w:tcW w:w="1245" w:type="dxa"/>
          </w:tcPr>
          <w:p w14:paraId="3DA78297" w14:textId="77777777" w:rsidR="00676837" w:rsidRPr="001B0CC1" w:rsidRDefault="00676837" w:rsidP="008E1884">
            <w:pPr>
              <w:pStyle w:val="TAL"/>
            </w:pPr>
            <w:r w:rsidRPr="001B0CC1">
              <w:t>NR_MEAS, EN-DC_MEAS,</w:t>
            </w:r>
          </w:p>
          <w:p w14:paraId="5E49A435" w14:textId="77777777" w:rsidR="00676837" w:rsidRPr="001B0CC1" w:rsidRDefault="00676837" w:rsidP="008E1884">
            <w:pPr>
              <w:pStyle w:val="TAL"/>
            </w:pPr>
            <w:r w:rsidRPr="001B0CC1">
              <w:t>IRAT_MEAS</w:t>
            </w:r>
          </w:p>
        </w:tc>
      </w:tr>
      <w:tr w:rsidR="00676837" w:rsidRPr="001B0CC1" w14:paraId="367B2BA6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E65D6AF" w14:textId="77777777" w:rsidR="00676837" w:rsidRPr="001B0CC1" w:rsidRDefault="00676837" w:rsidP="008E188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</w:tcPr>
          <w:p w14:paraId="33E9E678" w14:textId="77777777" w:rsidR="00676837" w:rsidRPr="001B0CC1" w:rsidRDefault="00676837" w:rsidP="008E188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F3B5CD7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13657661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3E9B2547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E4652ED" w14:textId="77777777" w:rsidR="00676837" w:rsidRPr="001B0CC1" w:rsidRDefault="00676837" w:rsidP="008E188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nonCriticalExtension</w:t>
            </w:r>
            <w:proofErr w:type="spellEnd"/>
          </w:p>
        </w:tc>
        <w:tc>
          <w:tcPr>
            <w:tcW w:w="2267" w:type="dxa"/>
          </w:tcPr>
          <w:p w14:paraId="5AE81CD9" w14:textId="77777777" w:rsidR="00676837" w:rsidRPr="001B0CC1" w:rsidRDefault="00676837" w:rsidP="008E188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5A78701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56F2E07E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58798848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0F1F706" w14:textId="77777777" w:rsidR="00676837" w:rsidRPr="001B0CC1" w:rsidRDefault="00676837" w:rsidP="008E188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nonCriticalExtension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3D9E800A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700" w:type="dxa"/>
          </w:tcPr>
          <w:p w14:paraId="04A2D7D4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763E8B79" w14:textId="1E8EC501" w:rsidR="00676837" w:rsidRPr="001B0CC1" w:rsidRDefault="00676837" w:rsidP="008E1884">
            <w:pPr>
              <w:pStyle w:val="TAL"/>
            </w:pPr>
            <w:r w:rsidRPr="001B0CC1">
              <w:t>NR</w:t>
            </w:r>
            <w:ins w:id="5" w:author="Ericsson" w:date="2022-01-22T11:43:00Z">
              <w:r>
                <w:t>/5GC</w:t>
              </w:r>
            </w:ins>
            <w:r w:rsidRPr="001B0CC1">
              <w:t xml:space="preserve">, </w:t>
            </w:r>
            <w:proofErr w:type="spellStart"/>
            <w:r w:rsidRPr="001B0CC1">
              <w:t>SCell_add</w:t>
            </w:r>
            <w:proofErr w:type="spellEnd"/>
            <w:r w:rsidRPr="001B0CC1">
              <w:t xml:space="preserve">, NR_MEAS, NR-DC, SIDELINK, </w:t>
            </w:r>
            <w:proofErr w:type="spellStart"/>
            <w:r w:rsidRPr="001B0CC1">
              <w:t>DAPS_HO_ReleaseSource</w:t>
            </w:r>
            <w:proofErr w:type="spellEnd"/>
            <w:r w:rsidRPr="001B0CC1">
              <w:t>, CHO, CPC</w:t>
            </w:r>
            <w:r w:rsidRPr="001B0CC1">
              <w:rPr>
                <w:lang w:eastAsia="zh-CN"/>
              </w:rPr>
              <w:t>, REEST</w:t>
            </w:r>
          </w:p>
        </w:tc>
      </w:tr>
      <w:tr w:rsidR="00676837" w:rsidRPr="001B0CC1" w14:paraId="2D305665" w14:textId="77777777" w:rsidTr="008E1884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E1E94" w14:textId="77777777" w:rsidR="00676837" w:rsidRPr="001B0CC1" w:rsidRDefault="00676837" w:rsidP="008E1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1B0CC1">
              <w:rPr>
                <w:rFonts w:ascii="Arial" w:hAnsi="Arial"/>
                <w:sz w:val="18"/>
              </w:rPr>
              <w:t>masterCellGroup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7E73D" w14:textId="77777777" w:rsidR="00676837" w:rsidRPr="001B0CC1" w:rsidRDefault="00676837" w:rsidP="008E1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CellGroupConfig</w:t>
            </w:r>
            <w:proofErr w:type="spellEnd"/>
            <w:r w:rsidRPr="001B0CC1">
              <w:rPr>
                <w:rFonts w:ascii="Arial" w:hAnsi="Arial"/>
                <w:sz w:val="18"/>
              </w:rPr>
              <w:t xml:space="preserve"> with condition SRB2_DRB1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ECFF8" w14:textId="77777777" w:rsidR="00676837" w:rsidRPr="001B0CC1" w:rsidRDefault="00676837" w:rsidP="008E1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1B0CC1">
              <w:rPr>
                <w:rFonts w:ascii="Arial" w:hAnsi="Arial"/>
                <w:sz w:val="18"/>
              </w:rPr>
              <w:t>CellGroupConfig</w:t>
            </w:r>
            <w:proofErr w:type="spellEnd"/>
            <w:r w:rsidRPr="001B0CC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D61DE" w14:textId="6B1E2704" w:rsidR="00676837" w:rsidRPr="001B0CC1" w:rsidRDefault="00676837" w:rsidP="008E1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NR</w:t>
            </w:r>
            <w:ins w:id="6" w:author="Ericsson" w:date="2022-01-22T11:43:00Z">
              <w:r>
                <w:rPr>
                  <w:rFonts w:ascii="Arial" w:hAnsi="Arial"/>
                  <w:sz w:val="18"/>
                </w:rPr>
                <w:t>/5GC</w:t>
              </w:r>
            </w:ins>
            <w:r w:rsidRPr="001B0CC1">
              <w:rPr>
                <w:rFonts w:ascii="Arial" w:hAnsi="Arial"/>
                <w:sz w:val="18"/>
              </w:rPr>
              <w:t>, NR-DC</w:t>
            </w:r>
          </w:p>
        </w:tc>
      </w:tr>
      <w:tr w:rsidR="00676837" w:rsidRPr="001B0CC1" w14:paraId="671CAE16" w14:textId="77777777" w:rsidTr="008E1884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F24E1" w14:textId="77777777" w:rsidR="00676837" w:rsidRPr="001B0CC1" w:rsidRDefault="00676837" w:rsidP="008E1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68A73" w14:textId="77777777" w:rsidR="00676837" w:rsidRPr="001B0CC1" w:rsidRDefault="00676837" w:rsidP="008E1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CellGroupConfig</w:t>
            </w:r>
            <w:proofErr w:type="spellEnd"/>
            <w:r w:rsidRPr="001B0CC1">
              <w:rPr>
                <w:rFonts w:ascii="Arial" w:hAnsi="Arial"/>
                <w:sz w:val="18"/>
              </w:rPr>
              <w:t xml:space="preserve"> with condition </w:t>
            </w:r>
            <w:proofErr w:type="spellStart"/>
            <w:r w:rsidRPr="001B0CC1">
              <w:rPr>
                <w:rFonts w:ascii="Arial" w:hAnsi="Arial"/>
                <w:sz w:val="18"/>
              </w:rPr>
              <w:t>SCell_add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A5F40" w14:textId="77777777" w:rsidR="00676837" w:rsidRPr="001B0CC1" w:rsidRDefault="00676837" w:rsidP="008E1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1B0CC1">
              <w:rPr>
                <w:rFonts w:ascii="Arial" w:hAnsi="Arial"/>
                <w:sz w:val="18"/>
              </w:rPr>
              <w:t>CellGroupConfig</w:t>
            </w:r>
            <w:proofErr w:type="spellEnd"/>
            <w:r w:rsidRPr="001B0CC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515A9" w14:textId="77777777" w:rsidR="00676837" w:rsidRPr="001B0CC1" w:rsidRDefault="00676837" w:rsidP="008E1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SCell_add</w:t>
            </w:r>
            <w:proofErr w:type="spellEnd"/>
          </w:p>
        </w:tc>
      </w:tr>
      <w:tr w:rsidR="00676837" w:rsidRPr="001B0CC1" w14:paraId="0FE4D3B1" w14:textId="77777777" w:rsidTr="008E1884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F7CF3" w14:textId="77777777" w:rsidR="00676837" w:rsidRPr="001B0CC1" w:rsidRDefault="00676837" w:rsidP="008E1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952E3" w14:textId="77777777" w:rsidR="00676837" w:rsidRPr="001B0CC1" w:rsidRDefault="00676837" w:rsidP="008E1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CellGroupConfig</w:t>
            </w:r>
            <w:proofErr w:type="spellEnd"/>
            <w:r w:rsidRPr="001B0CC1">
              <w:rPr>
                <w:rFonts w:ascii="Arial" w:hAnsi="Arial"/>
                <w:sz w:val="18"/>
              </w:rPr>
              <w:t xml:space="preserve"> with condition MEAS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DBBCA" w14:textId="77777777" w:rsidR="00676837" w:rsidRPr="001B0CC1" w:rsidRDefault="00676837" w:rsidP="008E1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1B0CC1">
              <w:rPr>
                <w:rFonts w:ascii="Arial" w:hAnsi="Arial"/>
                <w:sz w:val="18"/>
              </w:rPr>
              <w:t>CellGroupConfig</w:t>
            </w:r>
            <w:proofErr w:type="spellEnd"/>
            <w:r w:rsidRPr="001B0CC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9E862" w14:textId="77777777" w:rsidR="00676837" w:rsidRPr="001B0CC1" w:rsidRDefault="00676837" w:rsidP="008E1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NR_MEAS</w:t>
            </w:r>
          </w:p>
        </w:tc>
      </w:tr>
      <w:tr w:rsidR="00676837" w:rsidRPr="001B0CC1" w14:paraId="25CAADD0" w14:textId="77777777" w:rsidTr="008E1884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9E9D7" w14:textId="77777777" w:rsidR="00676837" w:rsidRPr="001B0CC1" w:rsidRDefault="00676837" w:rsidP="008E1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CD452" w14:textId="77777777" w:rsidR="00676837" w:rsidRPr="001B0CC1" w:rsidRDefault="00676837" w:rsidP="008E1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CellGroupConfig</w:t>
            </w:r>
            <w:proofErr w:type="spellEnd"/>
            <w:r w:rsidRPr="001B0CC1">
              <w:rPr>
                <w:rFonts w:ascii="Arial" w:hAnsi="Arial"/>
                <w:sz w:val="18"/>
              </w:rPr>
              <w:t xml:space="preserve"> with condition REEST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A00E4" w14:textId="77777777" w:rsidR="00676837" w:rsidRPr="001B0CC1" w:rsidRDefault="00676837" w:rsidP="008E1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1B0CC1">
              <w:rPr>
                <w:rFonts w:ascii="Arial" w:hAnsi="Arial"/>
                <w:sz w:val="18"/>
              </w:rPr>
              <w:t>CellGroupConfig</w:t>
            </w:r>
            <w:proofErr w:type="spellEnd"/>
            <w:r w:rsidRPr="001B0CC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10005" w14:textId="77777777" w:rsidR="00676837" w:rsidRPr="001B0CC1" w:rsidRDefault="00676837" w:rsidP="008E1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REEST</w:t>
            </w:r>
          </w:p>
        </w:tc>
      </w:tr>
      <w:tr w:rsidR="00676837" w:rsidRPr="001B0CC1" w14:paraId="2AF4B727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B7AD0E9" w14:textId="77777777" w:rsidR="00676837" w:rsidRPr="001B0CC1" w:rsidRDefault="00676837" w:rsidP="008E1884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fullConfig</w:t>
            </w:r>
            <w:proofErr w:type="spellEnd"/>
          </w:p>
        </w:tc>
        <w:tc>
          <w:tcPr>
            <w:tcW w:w="2267" w:type="dxa"/>
          </w:tcPr>
          <w:p w14:paraId="61AD7E5E" w14:textId="77777777" w:rsidR="00676837" w:rsidRPr="001B0CC1" w:rsidRDefault="00676837" w:rsidP="008E188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7D5C293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3E9666DB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476AA93E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23139C" w14:textId="77777777" w:rsidR="00676837" w:rsidRPr="001B0CC1" w:rsidRDefault="00676837" w:rsidP="008E1884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dedicatedNAS-MessageList</w:t>
            </w:r>
            <w:proofErr w:type="spellEnd"/>
          </w:p>
        </w:tc>
        <w:tc>
          <w:tcPr>
            <w:tcW w:w="2267" w:type="dxa"/>
          </w:tcPr>
          <w:p w14:paraId="21B4033E" w14:textId="77777777" w:rsidR="00676837" w:rsidRPr="001B0CC1" w:rsidRDefault="00676837" w:rsidP="008E188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1ED2483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519E77E7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2D8AB97D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EB7E92" w14:textId="77777777" w:rsidR="00676837" w:rsidRPr="001B0CC1" w:rsidRDefault="00676837" w:rsidP="008E1884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dedicatedNAS-MessageList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 xml:space="preserve">1..maxDRB)) OF </w:t>
            </w:r>
            <w:proofErr w:type="spellStart"/>
            <w:r w:rsidRPr="001B0CC1">
              <w:t>DedicatedNAS</w:t>
            </w:r>
            <w:proofErr w:type="spellEnd"/>
            <w:r w:rsidRPr="001B0CC1">
              <w:t>-Message {</w:t>
            </w:r>
          </w:p>
        </w:tc>
        <w:tc>
          <w:tcPr>
            <w:tcW w:w="2267" w:type="dxa"/>
          </w:tcPr>
          <w:p w14:paraId="22639915" w14:textId="77777777" w:rsidR="00676837" w:rsidRPr="001B0CC1" w:rsidRDefault="00676837" w:rsidP="008E1884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61F47FA3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7BD17537" w14:textId="4DF09F8C" w:rsidR="00676837" w:rsidRPr="001B0CC1" w:rsidRDefault="00676837" w:rsidP="008E1884">
            <w:pPr>
              <w:pStyle w:val="TAL"/>
            </w:pPr>
            <w:r w:rsidRPr="001B0CC1">
              <w:t>NR</w:t>
            </w:r>
            <w:ins w:id="7" w:author="Ericsson" w:date="2022-01-22T11:43:00Z">
              <w:r>
                <w:t>/5GC</w:t>
              </w:r>
            </w:ins>
          </w:p>
        </w:tc>
      </w:tr>
      <w:tr w:rsidR="00676837" w:rsidRPr="001B0CC1" w14:paraId="5F5E1B00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FAC9A6" w14:textId="77777777" w:rsidR="00676837" w:rsidRPr="001B0CC1" w:rsidRDefault="00676837" w:rsidP="008E1884">
            <w:pPr>
              <w:pStyle w:val="TAL"/>
            </w:pPr>
            <w:r w:rsidRPr="001B0CC1">
              <w:lastRenderedPageBreak/>
              <w:t xml:space="preserve">          </w:t>
            </w:r>
            <w:proofErr w:type="spellStart"/>
            <w:r w:rsidRPr="001B0CC1">
              <w:t>DedicatedNAS</w:t>
            </w:r>
            <w:proofErr w:type="spellEnd"/>
            <w:r w:rsidRPr="001B0CC1">
              <w:t>-</w:t>
            </w:r>
            <w:proofErr w:type="gramStart"/>
            <w:r w:rsidRPr="001B0CC1">
              <w:t>Message[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5916CBF5" w14:textId="77777777" w:rsidR="00676837" w:rsidRPr="001B0CC1" w:rsidRDefault="00676837" w:rsidP="008E1884">
            <w:pPr>
              <w:pStyle w:val="TAL"/>
            </w:pPr>
            <w:proofErr w:type="spellStart"/>
            <w:r w:rsidRPr="001B0CC1">
              <w:t>DedicatedNAS</w:t>
            </w:r>
            <w:proofErr w:type="spellEnd"/>
            <w:r w:rsidRPr="001B0CC1">
              <w:t>-Message</w:t>
            </w:r>
          </w:p>
        </w:tc>
        <w:tc>
          <w:tcPr>
            <w:tcW w:w="1700" w:type="dxa"/>
          </w:tcPr>
          <w:p w14:paraId="5A9B49FF" w14:textId="77777777" w:rsidR="00676837" w:rsidRPr="001B0CC1" w:rsidRDefault="00676837" w:rsidP="008E1884">
            <w:pPr>
              <w:pStyle w:val="TAL"/>
            </w:pPr>
            <w:r w:rsidRPr="001B0CC1">
              <w:t>entry 1</w:t>
            </w:r>
          </w:p>
          <w:p w14:paraId="1272AD3B" w14:textId="77777777" w:rsidR="00676837" w:rsidRPr="001B0CC1" w:rsidRDefault="00676837" w:rsidP="008E1884">
            <w:pPr>
              <w:pStyle w:val="TAL"/>
            </w:pPr>
            <w:r w:rsidRPr="001B0CC1">
              <w:t xml:space="preserve">A sequence of OCTET STRING (s) containing one or more </w:t>
            </w:r>
            <w:proofErr w:type="spellStart"/>
            <w:r w:rsidRPr="001B0CC1">
              <w:t>DedicatedNAS</w:t>
            </w:r>
            <w:proofErr w:type="spellEnd"/>
            <w:r w:rsidRPr="001B0CC1">
              <w:t>-Message(s)</w:t>
            </w:r>
          </w:p>
        </w:tc>
        <w:tc>
          <w:tcPr>
            <w:tcW w:w="1245" w:type="dxa"/>
          </w:tcPr>
          <w:p w14:paraId="546C71FF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72E03709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3EC743" w14:textId="77777777" w:rsidR="00676837" w:rsidRPr="001B0CC1" w:rsidRDefault="00676837" w:rsidP="008E1884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5B6F1D45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700" w:type="dxa"/>
          </w:tcPr>
          <w:p w14:paraId="50C2C84A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5B8AB21F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7909B6AB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EAC4411" w14:textId="77777777" w:rsidR="00676837" w:rsidRPr="001B0CC1" w:rsidRDefault="00676837" w:rsidP="008E1884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masterKeyUpdate</w:t>
            </w:r>
            <w:proofErr w:type="spellEnd"/>
          </w:p>
        </w:tc>
        <w:tc>
          <w:tcPr>
            <w:tcW w:w="2267" w:type="dxa"/>
          </w:tcPr>
          <w:p w14:paraId="51BBF3F3" w14:textId="77777777" w:rsidR="00676837" w:rsidRPr="001B0CC1" w:rsidRDefault="00676837" w:rsidP="008E188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28A9ED3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0AFBCD90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3DA2CFEC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4B1C885" w14:textId="77777777" w:rsidR="00676837" w:rsidRPr="001B0CC1" w:rsidRDefault="00676837" w:rsidP="008E1884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masterKeyUpdate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33663650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700" w:type="dxa"/>
          </w:tcPr>
          <w:p w14:paraId="733E640A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3B90D0B0" w14:textId="77777777" w:rsidR="00676837" w:rsidRPr="001B0CC1" w:rsidRDefault="00676837" w:rsidP="008E1884">
            <w:pPr>
              <w:pStyle w:val="TAL"/>
            </w:pPr>
            <w:proofErr w:type="spellStart"/>
            <w:r w:rsidRPr="001B0CC1">
              <w:t>MasterKeyChange</w:t>
            </w:r>
            <w:proofErr w:type="spellEnd"/>
          </w:p>
        </w:tc>
      </w:tr>
      <w:tr w:rsidR="00676837" w:rsidRPr="001B0CC1" w14:paraId="56425490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A0F5E5D" w14:textId="77777777" w:rsidR="00676837" w:rsidRPr="001B0CC1" w:rsidRDefault="00676837" w:rsidP="008E1884">
            <w:pPr>
              <w:pStyle w:val="TAL"/>
            </w:pPr>
            <w:r w:rsidRPr="001B0CC1">
              <w:rPr>
                <w:lang w:eastAsia="zh-CN"/>
              </w:rPr>
              <w:t xml:space="preserve">          </w:t>
            </w:r>
            <w:proofErr w:type="spellStart"/>
            <w:r w:rsidRPr="001B0CC1">
              <w:t>keySetChangeIndicator</w:t>
            </w:r>
            <w:proofErr w:type="spellEnd"/>
          </w:p>
        </w:tc>
        <w:tc>
          <w:tcPr>
            <w:tcW w:w="2267" w:type="dxa"/>
          </w:tcPr>
          <w:p w14:paraId="2AA3D028" w14:textId="77777777" w:rsidR="00676837" w:rsidRPr="001B0CC1" w:rsidRDefault="00676837" w:rsidP="008E1884">
            <w:pPr>
              <w:pStyle w:val="TAL"/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6975551D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554F176B" w14:textId="77777777" w:rsidR="00676837" w:rsidRPr="001B0CC1" w:rsidRDefault="00676837" w:rsidP="008E1884">
            <w:pPr>
              <w:pStyle w:val="TAL"/>
            </w:pPr>
            <w:r w:rsidRPr="001B0CC1" w:rsidDel="00DA5ADC">
              <w:rPr>
                <w:lang w:eastAsia="zh-CN"/>
              </w:rPr>
              <w:t xml:space="preserve"> </w:t>
            </w:r>
          </w:p>
        </w:tc>
      </w:tr>
      <w:tr w:rsidR="00676837" w:rsidRPr="001B0CC1" w14:paraId="478D54D5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9B2F958" w14:textId="77777777" w:rsidR="00676837" w:rsidRPr="001B0CC1" w:rsidRDefault="00676837" w:rsidP="008E1884">
            <w:pPr>
              <w:pStyle w:val="TAL"/>
            </w:pPr>
            <w:r w:rsidRPr="001B0CC1">
              <w:rPr>
                <w:lang w:eastAsia="zh-CN"/>
              </w:rPr>
              <w:t xml:space="preserve">          </w:t>
            </w:r>
            <w:proofErr w:type="spellStart"/>
            <w:r w:rsidRPr="001B0CC1">
              <w:t>nextHopChainingCount</w:t>
            </w:r>
            <w:proofErr w:type="spellEnd"/>
          </w:p>
        </w:tc>
        <w:tc>
          <w:tcPr>
            <w:tcW w:w="2267" w:type="dxa"/>
          </w:tcPr>
          <w:p w14:paraId="7214876C" w14:textId="77777777" w:rsidR="00676837" w:rsidRPr="001B0CC1" w:rsidRDefault="00676837" w:rsidP="008E1884">
            <w:pPr>
              <w:pStyle w:val="TAL"/>
            </w:pPr>
            <w:proofErr w:type="spellStart"/>
            <w:r w:rsidRPr="001B0CC1">
              <w:t>NextHopChainingCount</w:t>
            </w:r>
            <w:proofErr w:type="spellEnd"/>
          </w:p>
        </w:tc>
        <w:tc>
          <w:tcPr>
            <w:tcW w:w="1700" w:type="dxa"/>
          </w:tcPr>
          <w:p w14:paraId="189C2E00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3A9D81E7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0BB42784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3FC4806" w14:textId="77777777" w:rsidR="00676837" w:rsidRPr="001B0CC1" w:rsidRDefault="00676837" w:rsidP="008E188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B0CC1">
              <w:rPr>
                <w:rFonts w:ascii="Arial" w:hAnsi="Arial"/>
                <w:sz w:val="18"/>
                <w:lang w:eastAsia="zh-CN"/>
              </w:rPr>
              <w:t xml:space="preserve">          </w:t>
            </w:r>
            <w:proofErr w:type="spellStart"/>
            <w:r w:rsidRPr="001B0CC1">
              <w:rPr>
                <w:rFonts w:ascii="Arial" w:hAnsi="Arial"/>
                <w:sz w:val="18"/>
                <w:lang w:eastAsia="zh-CN"/>
              </w:rPr>
              <w:t>nas</w:t>
            </w:r>
            <w:proofErr w:type="spellEnd"/>
            <w:r w:rsidRPr="001B0CC1">
              <w:rPr>
                <w:rFonts w:ascii="Arial" w:hAnsi="Arial"/>
                <w:sz w:val="18"/>
                <w:lang w:eastAsia="zh-CN"/>
              </w:rPr>
              <w:t>-Container</w:t>
            </w:r>
          </w:p>
        </w:tc>
        <w:tc>
          <w:tcPr>
            <w:tcW w:w="2267" w:type="dxa"/>
          </w:tcPr>
          <w:p w14:paraId="5063BD16" w14:textId="77777777" w:rsidR="00676837" w:rsidRPr="001B0CC1" w:rsidRDefault="00676837" w:rsidP="008E1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D59C398" w14:textId="77777777" w:rsidR="00676837" w:rsidRPr="001B0CC1" w:rsidRDefault="00676837" w:rsidP="008E1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7B16674" w14:textId="77777777" w:rsidR="00676837" w:rsidRPr="001B0CC1" w:rsidRDefault="00676837" w:rsidP="008E188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ja-JP"/>
              </w:rPr>
            </w:pPr>
          </w:p>
        </w:tc>
      </w:tr>
      <w:tr w:rsidR="00676837" w:rsidRPr="001B0CC1" w14:paraId="05728D6B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95CAF59" w14:textId="77777777" w:rsidR="00676837" w:rsidRPr="001B0CC1" w:rsidRDefault="00676837" w:rsidP="008E188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67" w:type="dxa"/>
          </w:tcPr>
          <w:p w14:paraId="13BFAC3F" w14:textId="77777777" w:rsidR="00676837" w:rsidRPr="001B0CC1" w:rsidRDefault="00676837" w:rsidP="008E1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OCTET STRING including the 10 Octets value generated according to TS 24.501 [28] clause </w:t>
            </w:r>
            <w:r w:rsidRPr="001B0CC1">
              <w:rPr>
                <w:rFonts w:ascii="Arial" w:hAnsi="Arial"/>
                <w:sz w:val="18"/>
                <w:lang w:eastAsia="ko-KR"/>
              </w:rPr>
              <w:t>9.11.2.9</w:t>
            </w:r>
          </w:p>
        </w:tc>
        <w:tc>
          <w:tcPr>
            <w:tcW w:w="1700" w:type="dxa"/>
          </w:tcPr>
          <w:p w14:paraId="3B3FA83B" w14:textId="77777777" w:rsidR="00676837" w:rsidRPr="001B0CC1" w:rsidRDefault="00676837" w:rsidP="008E18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425B3E1" w14:textId="77777777" w:rsidR="00676837" w:rsidRPr="001B0CC1" w:rsidRDefault="00676837" w:rsidP="008E188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1B0CC1">
              <w:rPr>
                <w:rFonts w:ascii="Arial" w:hAnsi="Arial"/>
                <w:sz w:val="18"/>
                <w:szCs w:val="22"/>
                <w:lang w:eastAsia="ja-JP"/>
              </w:rPr>
              <w:t>Inter_Sys_HO</w:t>
            </w:r>
            <w:proofErr w:type="spellEnd"/>
          </w:p>
        </w:tc>
      </w:tr>
      <w:tr w:rsidR="00676837" w:rsidRPr="001B0CC1" w14:paraId="3592F4F6" w14:textId="77777777" w:rsidTr="008E1884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7EAB6" w14:textId="77777777" w:rsidR="00676837" w:rsidRPr="001B0CC1" w:rsidRDefault="00676837" w:rsidP="008E1884">
            <w:pPr>
              <w:pStyle w:val="TAL"/>
              <w:rPr>
                <w:lang w:eastAsia="zh-CN"/>
              </w:rPr>
            </w:pPr>
            <w:r w:rsidRPr="001B0CC1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3FB5E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F2847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9118D" w14:textId="77777777" w:rsidR="00676837" w:rsidRPr="001B0CC1" w:rsidRDefault="00676837" w:rsidP="008E1884">
            <w:pPr>
              <w:pStyle w:val="TAL"/>
              <w:rPr>
                <w:szCs w:val="22"/>
                <w:lang w:eastAsia="ja-JP"/>
              </w:rPr>
            </w:pPr>
          </w:p>
        </w:tc>
      </w:tr>
      <w:tr w:rsidR="00676837" w:rsidRPr="001B0CC1" w14:paraId="727B4D5D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1CC57AF" w14:textId="77777777" w:rsidR="00676837" w:rsidRPr="001B0CC1" w:rsidRDefault="00676837" w:rsidP="008E1884">
            <w:pPr>
              <w:pStyle w:val="TAL"/>
            </w:pPr>
            <w:r w:rsidRPr="001B0CC1">
              <w:t xml:space="preserve">        dedicatedSIB1-Delivery</w:t>
            </w:r>
          </w:p>
        </w:tc>
        <w:tc>
          <w:tcPr>
            <w:tcW w:w="2267" w:type="dxa"/>
          </w:tcPr>
          <w:p w14:paraId="774CB800" w14:textId="77777777" w:rsidR="00676837" w:rsidRPr="001B0CC1" w:rsidRDefault="00676837" w:rsidP="008E188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53BD9A0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7418B241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44B8B45A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F53DC65" w14:textId="77777777" w:rsidR="00676837" w:rsidRPr="001B0CC1" w:rsidRDefault="00676837" w:rsidP="008E1884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dedicatedSystemInformationDelivery</w:t>
            </w:r>
            <w:proofErr w:type="spellEnd"/>
          </w:p>
        </w:tc>
        <w:tc>
          <w:tcPr>
            <w:tcW w:w="2267" w:type="dxa"/>
          </w:tcPr>
          <w:p w14:paraId="4F3B1962" w14:textId="77777777" w:rsidR="00676837" w:rsidRPr="001B0CC1" w:rsidRDefault="00676837" w:rsidP="008E188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949A6D6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0992183E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0B83FCD4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CEBB283" w14:textId="77777777" w:rsidR="00676837" w:rsidRPr="001B0CC1" w:rsidRDefault="00676837" w:rsidP="008E1884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otherConfig</w:t>
            </w:r>
            <w:proofErr w:type="spellEnd"/>
          </w:p>
        </w:tc>
        <w:tc>
          <w:tcPr>
            <w:tcW w:w="2267" w:type="dxa"/>
          </w:tcPr>
          <w:p w14:paraId="792C5947" w14:textId="77777777" w:rsidR="00676837" w:rsidRPr="001B0CC1" w:rsidRDefault="00676837" w:rsidP="008E188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569E537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3A8B4287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58E2B7ED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18704F0" w14:textId="77777777" w:rsidR="00676837" w:rsidRPr="001B0CC1" w:rsidRDefault="00676837" w:rsidP="008E1884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nonCriticalExtension</w:t>
            </w:r>
            <w:proofErr w:type="spellEnd"/>
          </w:p>
        </w:tc>
        <w:tc>
          <w:tcPr>
            <w:tcW w:w="2267" w:type="dxa"/>
          </w:tcPr>
          <w:p w14:paraId="13D566AC" w14:textId="77777777" w:rsidR="00676837" w:rsidRPr="001B0CC1" w:rsidRDefault="00676837" w:rsidP="008E188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CD09525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68F6A347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7D93A6DC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CB6F6D6" w14:textId="77777777" w:rsidR="00676837" w:rsidRPr="001B0CC1" w:rsidRDefault="00676837" w:rsidP="008E1884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nonCriticalExtension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62282D42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700" w:type="dxa"/>
          </w:tcPr>
          <w:p w14:paraId="3A5D1BB0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20FBF932" w14:textId="77777777" w:rsidR="00676837" w:rsidRPr="001B0CC1" w:rsidRDefault="00676837" w:rsidP="008E1884">
            <w:pPr>
              <w:pStyle w:val="TAL"/>
            </w:pPr>
            <w:r w:rsidRPr="001B0CC1">
              <w:t xml:space="preserve">NR-DC, SIDELINK, </w:t>
            </w:r>
            <w:proofErr w:type="spellStart"/>
            <w:r w:rsidRPr="001B0CC1">
              <w:t>DAPS_HO_ReleaseSource</w:t>
            </w:r>
            <w:proofErr w:type="spellEnd"/>
            <w:r w:rsidRPr="001B0CC1">
              <w:t>, CHO, CPC, NE-DC</w:t>
            </w:r>
          </w:p>
        </w:tc>
      </w:tr>
      <w:tr w:rsidR="00676837" w:rsidRPr="001B0CC1" w14:paraId="5164C3C1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47552DD" w14:textId="77777777" w:rsidR="00676837" w:rsidRPr="001B0CC1" w:rsidRDefault="00676837" w:rsidP="008E1884">
            <w:pPr>
              <w:pStyle w:val="TAL"/>
            </w:pPr>
            <w:r w:rsidRPr="001B0CC1">
              <w:t xml:space="preserve">          otherConfig-v1540</w:t>
            </w:r>
          </w:p>
        </w:tc>
        <w:tc>
          <w:tcPr>
            <w:tcW w:w="2267" w:type="dxa"/>
          </w:tcPr>
          <w:p w14:paraId="43F8B563" w14:textId="77777777" w:rsidR="00676837" w:rsidRPr="001B0CC1" w:rsidRDefault="00676837" w:rsidP="008E188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7536D48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16944697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40BA20CA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1B6A619" w14:textId="77777777" w:rsidR="00676837" w:rsidRPr="001B0CC1" w:rsidRDefault="00676837" w:rsidP="008E188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nonCriticalExtension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770EBE88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700" w:type="dxa"/>
          </w:tcPr>
          <w:p w14:paraId="0BB0631E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08D7252F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6CCCE9D7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F88BF5F" w14:textId="77777777" w:rsidR="00676837" w:rsidRPr="001B0CC1" w:rsidRDefault="00676837" w:rsidP="008E1884">
            <w:pPr>
              <w:pStyle w:val="TAL"/>
            </w:pPr>
            <w:r w:rsidRPr="001B0CC1">
              <w:t xml:space="preserve">            </w:t>
            </w:r>
            <w:proofErr w:type="spellStart"/>
            <w:r w:rsidRPr="001B0CC1">
              <w:t>mrdc-SecondaryCellGroupConfig</w:t>
            </w:r>
            <w:proofErr w:type="spellEnd"/>
          </w:p>
        </w:tc>
        <w:tc>
          <w:tcPr>
            <w:tcW w:w="2267" w:type="dxa"/>
          </w:tcPr>
          <w:p w14:paraId="7C227F1E" w14:textId="77777777" w:rsidR="00676837" w:rsidRPr="001B0CC1" w:rsidRDefault="00676837" w:rsidP="008E1884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2739969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37D12032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7EB934D0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C33C87B" w14:textId="77777777" w:rsidR="00676837" w:rsidRPr="001B0CC1" w:rsidRDefault="00676837" w:rsidP="008E1884">
            <w:pPr>
              <w:pStyle w:val="TAL"/>
            </w:pPr>
            <w:r w:rsidRPr="001B0CC1">
              <w:t xml:space="preserve">            </w:t>
            </w:r>
            <w:proofErr w:type="spellStart"/>
            <w:r w:rsidRPr="001B0CC1">
              <w:t>mrdc-SecondaryCellGroupConfig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399ED566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700" w:type="dxa"/>
          </w:tcPr>
          <w:p w14:paraId="1D6D852C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0D9A97AB" w14:textId="77777777" w:rsidR="00676837" w:rsidRPr="001B0CC1" w:rsidRDefault="00676837" w:rsidP="008E1884">
            <w:pPr>
              <w:pStyle w:val="TAL"/>
            </w:pPr>
            <w:r w:rsidRPr="001B0CC1">
              <w:t>NR-DC, NE-DC</w:t>
            </w:r>
          </w:p>
        </w:tc>
      </w:tr>
      <w:tr w:rsidR="00676837" w:rsidRPr="001B0CC1" w14:paraId="2E767617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22C0A86" w14:textId="77777777" w:rsidR="00676837" w:rsidRPr="001B0CC1" w:rsidRDefault="00676837" w:rsidP="008E1884">
            <w:pPr>
              <w:pStyle w:val="TAL"/>
            </w:pPr>
            <w:r w:rsidRPr="001B0CC1">
              <w:t xml:space="preserve">              setup SEQUENCE {</w:t>
            </w:r>
          </w:p>
        </w:tc>
        <w:tc>
          <w:tcPr>
            <w:tcW w:w="2267" w:type="dxa"/>
          </w:tcPr>
          <w:p w14:paraId="0E9C6D02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700" w:type="dxa"/>
          </w:tcPr>
          <w:p w14:paraId="220E8D4A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234F2621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75AD640C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19D0961" w14:textId="77777777" w:rsidR="00676837" w:rsidRPr="001B0CC1" w:rsidRDefault="00676837" w:rsidP="008E1884">
            <w:pPr>
              <w:pStyle w:val="TAL"/>
            </w:pPr>
            <w:r w:rsidRPr="001B0CC1">
              <w:t xml:space="preserve">                </w:t>
            </w:r>
            <w:proofErr w:type="spellStart"/>
            <w:r w:rsidRPr="001B0CC1">
              <w:t>mrdc-ReleaseAndAdd</w:t>
            </w:r>
            <w:proofErr w:type="spellEnd"/>
          </w:p>
        </w:tc>
        <w:tc>
          <w:tcPr>
            <w:tcW w:w="2267" w:type="dxa"/>
          </w:tcPr>
          <w:p w14:paraId="507D8A7B" w14:textId="77777777" w:rsidR="00676837" w:rsidRPr="001B0CC1" w:rsidRDefault="00676837" w:rsidP="008E188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B366C05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71DAE5C3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71397451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7E40417" w14:textId="77777777" w:rsidR="00676837" w:rsidRPr="001B0CC1" w:rsidRDefault="00676837" w:rsidP="008E1884">
            <w:pPr>
              <w:pStyle w:val="TAL"/>
            </w:pPr>
            <w:r w:rsidRPr="001B0CC1">
              <w:t xml:space="preserve">                </w:t>
            </w:r>
            <w:proofErr w:type="spellStart"/>
            <w:r w:rsidRPr="001B0CC1">
              <w:t>mrdc-SecondaryCellGroup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217DB735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700" w:type="dxa"/>
          </w:tcPr>
          <w:p w14:paraId="6EEA1F5A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26C1BB41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54875F09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430411C" w14:textId="77777777" w:rsidR="00676837" w:rsidRPr="001B0CC1" w:rsidRDefault="00676837" w:rsidP="008E1884">
            <w:pPr>
              <w:pStyle w:val="TAL"/>
            </w:pPr>
            <w:r w:rsidRPr="001B0CC1">
              <w:t xml:space="preserve">                  nr-SCG</w:t>
            </w:r>
          </w:p>
        </w:tc>
        <w:tc>
          <w:tcPr>
            <w:tcW w:w="2267" w:type="dxa"/>
          </w:tcPr>
          <w:p w14:paraId="0A3EA86A" w14:textId="77777777" w:rsidR="00676837" w:rsidRPr="001B0CC1" w:rsidRDefault="00676837" w:rsidP="008E1884">
            <w:pPr>
              <w:pStyle w:val="TAL"/>
            </w:pPr>
            <w:proofErr w:type="spellStart"/>
            <w:r w:rsidRPr="001B0CC1">
              <w:t>RRCReconfiguration</w:t>
            </w:r>
            <w:proofErr w:type="spellEnd"/>
            <w:r w:rsidRPr="001B0CC1">
              <w:t xml:space="preserve"> with condition NR-DC_SCG</w:t>
            </w:r>
          </w:p>
        </w:tc>
        <w:tc>
          <w:tcPr>
            <w:tcW w:w="1700" w:type="dxa"/>
          </w:tcPr>
          <w:p w14:paraId="20CFAACC" w14:textId="77777777" w:rsidR="00676837" w:rsidRPr="001B0CC1" w:rsidRDefault="00676837" w:rsidP="008E1884">
            <w:pPr>
              <w:pStyle w:val="TAL"/>
            </w:pPr>
            <w:r w:rsidRPr="001B0CC1">
              <w:t xml:space="preserve">OCTET STRING (CONTAINING </w:t>
            </w:r>
            <w:proofErr w:type="spellStart"/>
            <w:r w:rsidRPr="001B0CC1">
              <w:t>RRCReconfiguration</w:t>
            </w:r>
            <w:proofErr w:type="spellEnd"/>
            <w:r w:rsidRPr="001B0CC1">
              <w:t>)</w:t>
            </w:r>
          </w:p>
        </w:tc>
        <w:tc>
          <w:tcPr>
            <w:tcW w:w="1245" w:type="dxa"/>
          </w:tcPr>
          <w:p w14:paraId="59D8281A" w14:textId="77777777" w:rsidR="00676837" w:rsidRPr="001B0CC1" w:rsidRDefault="00676837" w:rsidP="008E1884">
            <w:pPr>
              <w:pStyle w:val="TAL"/>
            </w:pPr>
            <w:r w:rsidRPr="001B0CC1">
              <w:t>NR-DC</w:t>
            </w:r>
          </w:p>
        </w:tc>
      </w:tr>
      <w:tr w:rsidR="00676837" w:rsidRPr="001B0CC1" w14:paraId="1A3168EE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855C431" w14:textId="77777777" w:rsidR="00676837" w:rsidRPr="001B0CC1" w:rsidRDefault="00676837" w:rsidP="008E1884">
            <w:pPr>
              <w:pStyle w:val="TAL"/>
            </w:pPr>
            <w:r w:rsidRPr="001B0CC1">
              <w:t xml:space="preserve">                  </w:t>
            </w:r>
            <w:proofErr w:type="spellStart"/>
            <w:r w:rsidRPr="001B0CC1">
              <w:t>eutra</w:t>
            </w:r>
            <w:proofErr w:type="spellEnd"/>
            <w:r w:rsidRPr="001B0CC1">
              <w:t>-SCG</w:t>
            </w:r>
          </w:p>
        </w:tc>
        <w:tc>
          <w:tcPr>
            <w:tcW w:w="2267" w:type="dxa"/>
          </w:tcPr>
          <w:p w14:paraId="3D548988" w14:textId="77777777" w:rsidR="00676837" w:rsidRPr="001B0CC1" w:rsidRDefault="00676837" w:rsidP="008E1884">
            <w:pPr>
              <w:pStyle w:val="TAL"/>
            </w:pPr>
            <w:proofErr w:type="spellStart"/>
            <w:r w:rsidRPr="001B0CC1">
              <w:t>RRCConnectionReconfiguration</w:t>
            </w:r>
            <w:proofErr w:type="spellEnd"/>
            <w:r w:rsidRPr="001B0CC1">
              <w:t xml:space="preserve"> </w:t>
            </w:r>
            <w:proofErr w:type="gramStart"/>
            <w:r w:rsidRPr="001B0CC1">
              <w:t>according</w:t>
            </w:r>
            <w:proofErr w:type="gramEnd"/>
            <w:r w:rsidRPr="001B0CC1">
              <w:t xml:space="preserve"> TS 36.508 [2], table 4.6.1-8 with condition NE-DC</w:t>
            </w:r>
          </w:p>
        </w:tc>
        <w:tc>
          <w:tcPr>
            <w:tcW w:w="1700" w:type="dxa"/>
          </w:tcPr>
          <w:p w14:paraId="6F2CF84D" w14:textId="77777777" w:rsidR="00676837" w:rsidRPr="001B0CC1" w:rsidRDefault="00676837" w:rsidP="008E1884">
            <w:pPr>
              <w:pStyle w:val="TAL"/>
            </w:pPr>
            <w:r w:rsidRPr="001B0CC1">
              <w:t xml:space="preserve">OCTET STRING (CONTAINING </w:t>
            </w:r>
            <w:proofErr w:type="spellStart"/>
            <w:r w:rsidRPr="001B0CC1">
              <w:t>RRCConnectionReconfiguration</w:t>
            </w:r>
            <w:proofErr w:type="spellEnd"/>
            <w:r w:rsidRPr="001B0CC1">
              <w:t>)</w:t>
            </w:r>
          </w:p>
        </w:tc>
        <w:tc>
          <w:tcPr>
            <w:tcW w:w="1245" w:type="dxa"/>
          </w:tcPr>
          <w:p w14:paraId="2B3E9045" w14:textId="77777777" w:rsidR="00676837" w:rsidRPr="001B0CC1" w:rsidRDefault="00676837" w:rsidP="008E1884">
            <w:pPr>
              <w:pStyle w:val="TAL"/>
            </w:pPr>
            <w:r w:rsidRPr="001B0CC1">
              <w:t>NE-DC</w:t>
            </w:r>
          </w:p>
        </w:tc>
      </w:tr>
      <w:tr w:rsidR="00676837" w:rsidRPr="001B0CC1" w14:paraId="6BFD739D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4933F56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2267" w:type="dxa"/>
          </w:tcPr>
          <w:p w14:paraId="4FF1AE04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700" w:type="dxa"/>
          </w:tcPr>
          <w:p w14:paraId="05ADBF53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75918DE5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3D215E6A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5493DC0" w14:textId="77777777" w:rsidR="00676837" w:rsidRPr="001B0CC1" w:rsidRDefault="00676837" w:rsidP="008E1884">
            <w:pPr>
              <w:pStyle w:val="TAL"/>
            </w:pPr>
            <w:r w:rsidRPr="001B0CC1">
              <w:t xml:space="preserve">                }</w:t>
            </w:r>
          </w:p>
        </w:tc>
        <w:tc>
          <w:tcPr>
            <w:tcW w:w="2267" w:type="dxa"/>
          </w:tcPr>
          <w:p w14:paraId="15D2E85D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700" w:type="dxa"/>
          </w:tcPr>
          <w:p w14:paraId="5728E3C4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56B6C7F1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2B4B5A56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42FD7A2" w14:textId="77777777" w:rsidR="00676837" w:rsidRPr="001B0CC1" w:rsidRDefault="00676837" w:rsidP="008E1884">
            <w:pPr>
              <w:pStyle w:val="TAL"/>
            </w:pPr>
            <w:r w:rsidRPr="001B0CC1">
              <w:t xml:space="preserve">              }</w:t>
            </w:r>
          </w:p>
        </w:tc>
        <w:tc>
          <w:tcPr>
            <w:tcW w:w="2267" w:type="dxa"/>
          </w:tcPr>
          <w:p w14:paraId="7A70347F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700" w:type="dxa"/>
          </w:tcPr>
          <w:p w14:paraId="3D9AD363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77AC627D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311BA933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4D551B7" w14:textId="77777777" w:rsidR="00676837" w:rsidRPr="001B0CC1" w:rsidRDefault="00676837" w:rsidP="008E1884">
            <w:pPr>
              <w:pStyle w:val="TAL"/>
            </w:pPr>
            <w:r w:rsidRPr="001B0CC1">
              <w:t xml:space="preserve">            }</w:t>
            </w:r>
          </w:p>
        </w:tc>
        <w:tc>
          <w:tcPr>
            <w:tcW w:w="2267" w:type="dxa"/>
          </w:tcPr>
          <w:p w14:paraId="06AC7D00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700" w:type="dxa"/>
          </w:tcPr>
          <w:p w14:paraId="22442039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2A94FF87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1E5FEF92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D36C420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2267" w:type="dxa"/>
          </w:tcPr>
          <w:p w14:paraId="090EB4C1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700" w:type="dxa"/>
          </w:tcPr>
          <w:p w14:paraId="1438FB46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690C77E1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096D1755" w14:textId="77777777" w:rsidTr="008E1884">
        <w:tc>
          <w:tcPr>
            <w:tcW w:w="4535" w:type="dxa"/>
            <w:gridSpan w:val="2"/>
            <w:tcBorders>
              <w:bottom w:val="nil"/>
            </w:tcBorders>
          </w:tcPr>
          <w:p w14:paraId="61767F0A" w14:textId="77777777" w:rsidR="00676837" w:rsidRPr="001B0CC1" w:rsidRDefault="00676837" w:rsidP="008E1884">
            <w:pPr>
              <w:pStyle w:val="TAL"/>
            </w:pPr>
            <w:r w:rsidRPr="001B0CC1">
              <w:t xml:space="preserve">            radioBearerConfig2</w:t>
            </w:r>
          </w:p>
        </w:tc>
        <w:tc>
          <w:tcPr>
            <w:tcW w:w="2267" w:type="dxa"/>
          </w:tcPr>
          <w:p w14:paraId="19F49C05" w14:textId="77777777" w:rsidR="00676837" w:rsidRPr="001B0CC1" w:rsidRDefault="00676837" w:rsidP="008E188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812292E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4BC2C0D9" w14:textId="77777777" w:rsidR="00676837" w:rsidRPr="001B0CC1" w:rsidRDefault="00676837" w:rsidP="008E1884">
            <w:pPr>
              <w:pStyle w:val="TAL"/>
            </w:pPr>
            <w:r w:rsidRPr="001B0CC1">
              <w:t>NE-DC</w:t>
            </w:r>
          </w:p>
        </w:tc>
      </w:tr>
      <w:tr w:rsidR="00676837" w:rsidRPr="001B0CC1" w14:paraId="07AA0D69" w14:textId="77777777" w:rsidTr="008E1884"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924CAD5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2267" w:type="dxa"/>
          </w:tcPr>
          <w:p w14:paraId="538614A3" w14:textId="77777777" w:rsidR="00676837" w:rsidRPr="001B0CC1" w:rsidRDefault="00676837" w:rsidP="008E1884">
            <w:pPr>
              <w:pStyle w:val="TAL"/>
            </w:pPr>
            <w:proofErr w:type="spellStart"/>
            <w:r w:rsidRPr="001B0CC1">
              <w:t>RadioBearerConfig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DRBn</w:t>
            </w:r>
            <w:proofErr w:type="spellEnd"/>
            <w:r w:rsidRPr="001B0CC1">
              <w:t xml:space="preserve"> and </w:t>
            </w:r>
            <w:proofErr w:type="spellStart"/>
            <w:r w:rsidRPr="001B0CC1">
              <w:t>SecondaryKeys</w:t>
            </w:r>
            <w:proofErr w:type="spellEnd"/>
            <w:r w:rsidRPr="001B0CC1">
              <w:t xml:space="preserve"> </w:t>
            </w:r>
          </w:p>
        </w:tc>
        <w:tc>
          <w:tcPr>
            <w:tcW w:w="1700" w:type="dxa"/>
          </w:tcPr>
          <w:p w14:paraId="59D28116" w14:textId="77777777" w:rsidR="00676837" w:rsidRPr="001B0CC1" w:rsidRDefault="00676837" w:rsidP="008E1884">
            <w:pPr>
              <w:pStyle w:val="TAL"/>
            </w:pPr>
            <w:r w:rsidRPr="001B0CC1">
              <w:t xml:space="preserve">OCTET STRING (CONTAINING </w:t>
            </w:r>
            <w:proofErr w:type="spellStart"/>
            <w:r w:rsidRPr="001B0CC1">
              <w:t>RadioBearerConfig</w:t>
            </w:r>
            <w:proofErr w:type="spellEnd"/>
            <w:r w:rsidRPr="001B0CC1">
              <w:t>)</w:t>
            </w:r>
          </w:p>
        </w:tc>
        <w:tc>
          <w:tcPr>
            <w:tcW w:w="1245" w:type="dxa"/>
          </w:tcPr>
          <w:p w14:paraId="7BAF1AF4" w14:textId="77777777" w:rsidR="00676837" w:rsidRPr="001B0CC1" w:rsidRDefault="00676837" w:rsidP="008E1884">
            <w:pPr>
              <w:pStyle w:val="TAL"/>
            </w:pPr>
            <w:r w:rsidRPr="001B0CC1">
              <w:t>NR-DC</w:t>
            </w:r>
          </w:p>
        </w:tc>
      </w:tr>
      <w:tr w:rsidR="00676837" w:rsidRPr="001B0CC1" w14:paraId="76FCF0A6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1D137E8" w14:textId="77777777" w:rsidR="00676837" w:rsidRPr="001B0CC1" w:rsidRDefault="00676837" w:rsidP="008E1884">
            <w:pPr>
              <w:pStyle w:val="TAL"/>
            </w:pPr>
            <w:r w:rsidRPr="001B0CC1">
              <w:t xml:space="preserve">            </w:t>
            </w:r>
            <w:proofErr w:type="spellStart"/>
            <w:r w:rsidRPr="001B0CC1">
              <w:t>sk</w:t>
            </w:r>
            <w:proofErr w:type="spellEnd"/>
            <w:r w:rsidRPr="001B0CC1">
              <w:t>-Counter</w:t>
            </w:r>
          </w:p>
        </w:tc>
        <w:tc>
          <w:tcPr>
            <w:tcW w:w="2267" w:type="dxa"/>
          </w:tcPr>
          <w:p w14:paraId="725A930C" w14:textId="77777777" w:rsidR="00676837" w:rsidRPr="001B0CC1" w:rsidRDefault="00676837" w:rsidP="008E1884">
            <w:pPr>
              <w:pStyle w:val="TAL"/>
            </w:pPr>
            <w:r w:rsidRPr="001B0CC1">
              <w:t>SK-Counter</w:t>
            </w:r>
          </w:p>
        </w:tc>
        <w:tc>
          <w:tcPr>
            <w:tcW w:w="1700" w:type="dxa"/>
          </w:tcPr>
          <w:p w14:paraId="17C83669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76DC2824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0FFA93A8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0A90F02" w14:textId="77777777" w:rsidR="00676837" w:rsidRPr="001B0CC1" w:rsidRDefault="00676837" w:rsidP="008E1884">
            <w:pPr>
              <w:pStyle w:val="TAL"/>
            </w:pPr>
            <w:r w:rsidRPr="001B0CC1">
              <w:t xml:space="preserve">            </w:t>
            </w:r>
            <w:proofErr w:type="spellStart"/>
            <w:r w:rsidRPr="001B0CC1">
              <w:t>nonCriticalExtension</w:t>
            </w:r>
            <w:proofErr w:type="spellEnd"/>
          </w:p>
        </w:tc>
        <w:tc>
          <w:tcPr>
            <w:tcW w:w="2267" w:type="dxa"/>
          </w:tcPr>
          <w:p w14:paraId="50B19F8F" w14:textId="77777777" w:rsidR="00676837" w:rsidRPr="001B0CC1" w:rsidRDefault="00676837" w:rsidP="008E188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9431700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2DD643FA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16BF8072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AFF5299" w14:textId="77777777" w:rsidR="00676837" w:rsidRPr="001B0CC1" w:rsidRDefault="00676837" w:rsidP="008E1884">
            <w:pPr>
              <w:pStyle w:val="TAL"/>
            </w:pPr>
            <w:r w:rsidRPr="001B0CC1">
              <w:t xml:space="preserve">            </w:t>
            </w:r>
            <w:proofErr w:type="spellStart"/>
            <w:r w:rsidRPr="001B0CC1">
              <w:t>nonCriticalExtension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501084C2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700" w:type="dxa"/>
          </w:tcPr>
          <w:p w14:paraId="24C1E3C4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3D4B8F26" w14:textId="77777777" w:rsidR="00676837" w:rsidRPr="001B0CC1" w:rsidRDefault="00676837" w:rsidP="008E1884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SIDELINK, </w:t>
            </w:r>
            <w:proofErr w:type="spellStart"/>
            <w:r w:rsidRPr="001B0CC1">
              <w:rPr>
                <w:lang w:eastAsia="zh-CN"/>
              </w:rPr>
              <w:t>DAPS_HO_ReleaseSource</w:t>
            </w:r>
            <w:proofErr w:type="spellEnd"/>
            <w:r w:rsidRPr="001B0CC1">
              <w:rPr>
                <w:lang w:eastAsia="zh-CN"/>
              </w:rPr>
              <w:t>, CHO, CPC</w:t>
            </w:r>
          </w:p>
        </w:tc>
      </w:tr>
      <w:tr w:rsidR="00676837" w:rsidRPr="001B0CC1" w14:paraId="5061A583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BAF4E82" w14:textId="77777777" w:rsidR="00676837" w:rsidRPr="001B0CC1" w:rsidRDefault="00676837" w:rsidP="008E1884">
            <w:pPr>
              <w:pStyle w:val="TAL"/>
            </w:pPr>
            <w:r w:rsidRPr="001B0CC1">
              <w:t xml:space="preserve">              otherConfig-v1610</w:t>
            </w:r>
          </w:p>
        </w:tc>
        <w:tc>
          <w:tcPr>
            <w:tcW w:w="2267" w:type="dxa"/>
          </w:tcPr>
          <w:p w14:paraId="1F63BACE" w14:textId="77777777" w:rsidR="00676837" w:rsidRPr="001B0CC1" w:rsidRDefault="00676837" w:rsidP="008E1884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00221B0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7CD34742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556EE266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D177A37" w14:textId="77777777" w:rsidR="00676837" w:rsidRPr="001B0CC1" w:rsidRDefault="00676837" w:rsidP="008E1884">
            <w:pPr>
              <w:pStyle w:val="TAL"/>
            </w:pPr>
            <w:r w:rsidRPr="001B0CC1">
              <w:t xml:space="preserve">              bap-Config-r16</w:t>
            </w:r>
          </w:p>
        </w:tc>
        <w:tc>
          <w:tcPr>
            <w:tcW w:w="2267" w:type="dxa"/>
          </w:tcPr>
          <w:p w14:paraId="18B871D7" w14:textId="77777777" w:rsidR="00676837" w:rsidRPr="001B0CC1" w:rsidRDefault="00676837" w:rsidP="008E1884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6F4011F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09DBEF10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7A248DDC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9F035A1" w14:textId="77777777" w:rsidR="00676837" w:rsidRPr="001B0CC1" w:rsidRDefault="00676837" w:rsidP="008E1884">
            <w:pPr>
              <w:pStyle w:val="TAL"/>
            </w:pPr>
            <w:r w:rsidRPr="001B0CC1">
              <w:t xml:space="preserve">              iab-IP-AddressConfigurationList-r16</w:t>
            </w:r>
          </w:p>
        </w:tc>
        <w:tc>
          <w:tcPr>
            <w:tcW w:w="2267" w:type="dxa"/>
          </w:tcPr>
          <w:p w14:paraId="2F461B69" w14:textId="77777777" w:rsidR="00676837" w:rsidRPr="001B0CC1" w:rsidRDefault="00676837" w:rsidP="008E1884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F964E48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3445F068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302EDE95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67632715" w14:textId="77777777" w:rsidR="00676837" w:rsidRPr="001B0CC1" w:rsidRDefault="00676837" w:rsidP="008E1884">
            <w:pPr>
              <w:pStyle w:val="TAL"/>
            </w:pPr>
            <w:r w:rsidRPr="001B0CC1">
              <w:lastRenderedPageBreak/>
              <w:t xml:space="preserve">              conditionalReconfiguration-r16</w:t>
            </w:r>
          </w:p>
        </w:tc>
        <w:tc>
          <w:tcPr>
            <w:tcW w:w="2267" w:type="dxa"/>
          </w:tcPr>
          <w:p w14:paraId="61DF3BB3" w14:textId="77777777" w:rsidR="00676837" w:rsidRPr="001B0CC1" w:rsidRDefault="00676837" w:rsidP="008E1884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C023185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0B329FF3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76682F64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11DC18A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2267" w:type="dxa"/>
          </w:tcPr>
          <w:p w14:paraId="3D968295" w14:textId="77777777" w:rsidR="00676837" w:rsidRPr="001B0CC1" w:rsidRDefault="00676837" w:rsidP="008E1884">
            <w:pPr>
              <w:pStyle w:val="TAL"/>
              <w:rPr>
                <w:lang w:eastAsia="zh-CN"/>
              </w:rPr>
            </w:pPr>
            <w:proofErr w:type="spellStart"/>
            <w:r w:rsidRPr="001B0CC1">
              <w:t>ConditionalReconfiguration</w:t>
            </w:r>
            <w:proofErr w:type="spellEnd"/>
          </w:p>
        </w:tc>
        <w:tc>
          <w:tcPr>
            <w:tcW w:w="1700" w:type="dxa"/>
          </w:tcPr>
          <w:p w14:paraId="521C517D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236F0D91" w14:textId="77777777" w:rsidR="00676837" w:rsidRPr="001B0CC1" w:rsidRDefault="00676837" w:rsidP="008E1884">
            <w:pPr>
              <w:pStyle w:val="TAL"/>
            </w:pPr>
            <w:r w:rsidRPr="001B0CC1">
              <w:rPr>
                <w:lang w:eastAsia="zh-CN"/>
              </w:rPr>
              <w:t>CHO, CPC</w:t>
            </w:r>
          </w:p>
        </w:tc>
      </w:tr>
      <w:tr w:rsidR="00676837" w:rsidRPr="001B0CC1" w14:paraId="17FB97D2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5EF069E" w14:textId="77777777" w:rsidR="00676837" w:rsidRPr="001B0CC1" w:rsidRDefault="00676837" w:rsidP="008E1884">
            <w:pPr>
              <w:pStyle w:val="TAL"/>
            </w:pPr>
            <w:r w:rsidRPr="001B0CC1">
              <w:t xml:space="preserve">              daps-SourceRelease-r16</w:t>
            </w:r>
          </w:p>
        </w:tc>
        <w:tc>
          <w:tcPr>
            <w:tcW w:w="2267" w:type="dxa"/>
          </w:tcPr>
          <w:p w14:paraId="0DDD9579" w14:textId="77777777" w:rsidR="00676837" w:rsidRPr="001B0CC1" w:rsidRDefault="00676837" w:rsidP="008E1884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8BBEDAB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2C998121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42BD9D82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9FC1C0C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2267" w:type="dxa"/>
          </w:tcPr>
          <w:p w14:paraId="47CCBA25" w14:textId="77777777" w:rsidR="00676837" w:rsidRPr="001B0CC1" w:rsidRDefault="00676837" w:rsidP="008E1884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140E09B7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79977703" w14:textId="77777777" w:rsidR="00676837" w:rsidRPr="001B0CC1" w:rsidRDefault="00676837" w:rsidP="008E1884">
            <w:pPr>
              <w:pStyle w:val="TAL"/>
            </w:pPr>
            <w:proofErr w:type="spellStart"/>
            <w:r w:rsidRPr="001B0CC1">
              <w:t>DAPS_HO_ReleaseSource</w:t>
            </w:r>
            <w:proofErr w:type="spellEnd"/>
          </w:p>
        </w:tc>
      </w:tr>
      <w:tr w:rsidR="00676837" w:rsidRPr="001B0CC1" w14:paraId="7EA2848B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F5061F5" w14:textId="77777777" w:rsidR="00676837" w:rsidRPr="001B0CC1" w:rsidRDefault="00676837" w:rsidP="008E1884">
            <w:pPr>
              <w:pStyle w:val="TAL"/>
            </w:pPr>
            <w:r w:rsidRPr="001B0CC1">
              <w:t xml:space="preserve">              t316-r16</w:t>
            </w:r>
          </w:p>
        </w:tc>
        <w:tc>
          <w:tcPr>
            <w:tcW w:w="2267" w:type="dxa"/>
          </w:tcPr>
          <w:p w14:paraId="49CAFD1F" w14:textId="77777777" w:rsidR="00676837" w:rsidRPr="001B0CC1" w:rsidRDefault="00676837" w:rsidP="008E1884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B5D77B0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1BC56438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4F763D8B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BC3BE49" w14:textId="77777777" w:rsidR="00676837" w:rsidRPr="001B0CC1" w:rsidRDefault="00676837" w:rsidP="008E1884">
            <w:pPr>
              <w:pStyle w:val="TAL"/>
            </w:pPr>
            <w:r w:rsidRPr="001B0CC1">
              <w:t xml:space="preserve">              needForGapsConfigNR-r16</w:t>
            </w:r>
          </w:p>
        </w:tc>
        <w:tc>
          <w:tcPr>
            <w:tcW w:w="2267" w:type="dxa"/>
          </w:tcPr>
          <w:p w14:paraId="5F67BEAD" w14:textId="77777777" w:rsidR="00676837" w:rsidRPr="001B0CC1" w:rsidRDefault="00676837" w:rsidP="008E1884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A0AC99E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7AE572E9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247A9600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623E2BA" w14:textId="77777777" w:rsidR="00676837" w:rsidRPr="001B0CC1" w:rsidRDefault="00676837" w:rsidP="008E1884">
            <w:pPr>
              <w:pStyle w:val="TAL"/>
            </w:pPr>
            <w:r w:rsidRPr="001B0CC1">
              <w:t xml:space="preserve">              onDemandSIB-Request-r16</w:t>
            </w:r>
          </w:p>
        </w:tc>
        <w:tc>
          <w:tcPr>
            <w:tcW w:w="2267" w:type="dxa"/>
          </w:tcPr>
          <w:p w14:paraId="29BDBC42" w14:textId="77777777" w:rsidR="00676837" w:rsidRPr="001B0CC1" w:rsidRDefault="00676837" w:rsidP="008E1884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EEBFCC7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6E4D3F19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2DCDC94D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DD9317B" w14:textId="77777777" w:rsidR="00676837" w:rsidRPr="001B0CC1" w:rsidRDefault="00676837" w:rsidP="008E1884">
            <w:pPr>
              <w:pStyle w:val="TAL"/>
            </w:pPr>
            <w:r w:rsidRPr="001B0CC1">
              <w:t xml:space="preserve">              dedicatedPosSysInfoDelivery-r16</w:t>
            </w:r>
          </w:p>
        </w:tc>
        <w:tc>
          <w:tcPr>
            <w:tcW w:w="2267" w:type="dxa"/>
          </w:tcPr>
          <w:p w14:paraId="604BE6FE" w14:textId="77777777" w:rsidR="00676837" w:rsidRPr="001B0CC1" w:rsidRDefault="00676837" w:rsidP="008E1884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AE977A9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49A082FC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4C49ED3F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AB05AF3" w14:textId="77777777" w:rsidR="00676837" w:rsidRPr="001B0CC1" w:rsidRDefault="00676837" w:rsidP="008E1884">
            <w:pPr>
              <w:pStyle w:val="TAL"/>
            </w:pPr>
            <w:r w:rsidRPr="001B0CC1">
              <w:t xml:space="preserve">              sl-ConfigDedicatedNR-r16</w:t>
            </w:r>
          </w:p>
        </w:tc>
        <w:tc>
          <w:tcPr>
            <w:tcW w:w="2267" w:type="dxa"/>
          </w:tcPr>
          <w:p w14:paraId="6A9DFD28" w14:textId="77777777" w:rsidR="00676837" w:rsidRPr="001B0CC1" w:rsidRDefault="00676837" w:rsidP="008E1884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A05E26A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5ECBD226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67963E49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B1F63E0" w14:textId="77777777" w:rsidR="00676837" w:rsidRPr="001B0CC1" w:rsidRDefault="00676837" w:rsidP="008E1884">
            <w:pPr>
              <w:pStyle w:val="TAL"/>
            </w:pPr>
            <w:r w:rsidRPr="001B0CC1">
              <w:t xml:space="preserve">              sl-ConfigDedicatedNR-r16 CHOICE {</w:t>
            </w:r>
          </w:p>
        </w:tc>
        <w:tc>
          <w:tcPr>
            <w:tcW w:w="2267" w:type="dxa"/>
          </w:tcPr>
          <w:p w14:paraId="0E4767FD" w14:textId="77777777" w:rsidR="00676837" w:rsidRPr="001B0CC1" w:rsidRDefault="00676837" w:rsidP="008E1884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646CFFB1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449A1EA3" w14:textId="77777777" w:rsidR="00676837" w:rsidRPr="001B0CC1" w:rsidRDefault="00676837" w:rsidP="008E1884">
            <w:pPr>
              <w:pStyle w:val="TAL"/>
            </w:pPr>
            <w:r w:rsidRPr="001B0CC1">
              <w:rPr>
                <w:lang w:eastAsia="zh-CN"/>
              </w:rPr>
              <w:t>SIDELINK</w:t>
            </w:r>
          </w:p>
        </w:tc>
      </w:tr>
      <w:tr w:rsidR="00676837" w:rsidRPr="001B0CC1" w14:paraId="45DE1B10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9E06604" w14:textId="77777777" w:rsidR="00676837" w:rsidRPr="001B0CC1" w:rsidRDefault="00676837" w:rsidP="008E1884">
            <w:pPr>
              <w:pStyle w:val="TAL"/>
            </w:pPr>
            <w:r w:rsidRPr="001B0CC1">
              <w:t xml:space="preserve">                setup </w:t>
            </w:r>
          </w:p>
        </w:tc>
        <w:tc>
          <w:tcPr>
            <w:tcW w:w="2267" w:type="dxa"/>
          </w:tcPr>
          <w:p w14:paraId="00B665B9" w14:textId="77777777" w:rsidR="00676837" w:rsidRPr="001B0CC1" w:rsidRDefault="00676837" w:rsidP="008E1884">
            <w:pPr>
              <w:pStyle w:val="TAL"/>
              <w:rPr>
                <w:lang w:eastAsia="zh-CN"/>
              </w:rPr>
            </w:pPr>
            <w:r w:rsidRPr="001B0CC1">
              <w:t>SL-ConfigDedicatedNR-r16</w:t>
            </w:r>
          </w:p>
        </w:tc>
        <w:tc>
          <w:tcPr>
            <w:tcW w:w="1700" w:type="dxa"/>
          </w:tcPr>
          <w:p w14:paraId="70691B82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0B513800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24A2F362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4C0FE17" w14:textId="77777777" w:rsidR="00676837" w:rsidRPr="001B0CC1" w:rsidRDefault="00676837" w:rsidP="008E1884">
            <w:pPr>
              <w:pStyle w:val="TAL"/>
            </w:pPr>
            <w:r w:rsidRPr="001B0CC1">
              <w:t xml:space="preserve">              }</w:t>
            </w:r>
          </w:p>
        </w:tc>
        <w:tc>
          <w:tcPr>
            <w:tcW w:w="2267" w:type="dxa"/>
          </w:tcPr>
          <w:p w14:paraId="2AE0AAEC" w14:textId="77777777" w:rsidR="00676837" w:rsidRPr="001B0CC1" w:rsidRDefault="00676837" w:rsidP="008E1884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809EF3D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002B9FED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6E0EF301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A5FB77E" w14:textId="77777777" w:rsidR="00676837" w:rsidRPr="001B0CC1" w:rsidRDefault="00676837" w:rsidP="008E1884">
            <w:pPr>
              <w:pStyle w:val="TAL"/>
            </w:pPr>
            <w:r w:rsidRPr="001B0CC1">
              <w:t xml:space="preserve">              sl-ConfigDedicatedEUTRA-Info-r16</w:t>
            </w:r>
          </w:p>
        </w:tc>
        <w:tc>
          <w:tcPr>
            <w:tcW w:w="2267" w:type="dxa"/>
          </w:tcPr>
          <w:p w14:paraId="650F2A2C" w14:textId="77777777" w:rsidR="00676837" w:rsidRPr="001B0CC1" w:rsidRDefault="00676837" w:rsidP="008E1884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1D1CC2E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3892AD4B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0954E2EE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E8D689F" w14:textId="77777777" w:rsidR="00676837" w:rsidRPr="001B0CC1" w:rsidRDefault="00676837" w:rsidP="008E1884">
            <w:pPr>
              <w:pStyle w:val="TAL"/>
            </w:pPr>
            <w:r w:rsidRPr="001B0CC1">
              <w:t xml:space="preserve">              smtc-r16</w:t>
            </w:r>
          </w:p>
        </w:tc>
        <w:tc>
          <w:tcPr>
            <w:tcW w:w="2267" w:type="dxa"/>
          </w:tcPr>
          <w:p w14:paraId="21F36DF6" w14:textId="77777777" w:rsidR="00676837" w:rsidRPr="001B0CC1" w:rsidRDefault="00676837" w:rsidP="008E1884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2CE33D0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0BA663F2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06E81AE7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89277CA" w14:textId="77777777" w:rsidR="00676837" w:rsidRPr="001B0CC1" w:rsidRDefault="00676837" w:rsidP="008E1884">
            <w:pPr>
              <w:pStyle w:val="TAL"/>
            </w:pPr>
            <w:r w:rsidRPr="001B0CC1">
              <w:t xml:space="preserve">              </w:t>
            </w:r>
            <w:proofErr w:type="spellStart"/>
            <w:r w:rsidRPr="001B0CC1">
              <w:t>nonCriticalExtension</w:t>
            </w:r>
            <w:proofErr w:type="spellEnd"/>
          </w:p>
        </w:tc>
        <w:tc>
          <w:tcPr>
            <w:tcW w:w="2267" w:type="dxa"/>
          </w:tcPr>
          <w:p w14:paraId="460A441E" w14:textId="77777777" w:rsidR="00676837" w:rsidRPr="001B0CC1" w:rsidRDefault="00676837" w:rsidP="008E1884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2E41488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52F472E2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6871CBE9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15CB862" w14:textId="77777777" w:rsidR="00676837" w:rsidRPr="001B0CC1" w:rsidRDefault="00676837" w:rsidP="008E1884">
            <w:pPr>
              <w:pStyle w:val="TAL"/>
              <w:rPr>
                <w:lang w:eastAsia="zh-CN"/>
              </w:rPr>
            </w:pPr>
            <w:r w:rsidRPr="001B0CC1">
              <w:t xml:space="preserve">          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2D1A3E60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700" w:type="dxa"/>
          </w:tcPr>
          <w:p w14:paraId="62D7BA3F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0910E6C5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6FDB1EE3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0A89A42" w14:textId="77777777" w:rsidR="00676837" w:rsidRPr="001B0CC1" w:rsidRDefault="00676837" w:rsidP="008E1884">
            <w:pPr>
              <w:pStyle w:val="TAL"/>
            </w:pPr>
            <w:r w:rsidRPr="001B0CC1">
              <w:t xml:space="preserve">          }</w:t>
            </w:r>
          </w:p>
        </w:tc>
        <w:tc>
          <w:tcPr>
            <w:tcW w:w="2267" w:type="dxa"/>
          </w:tcPr>
          <w:p w14:paraId="0F32D668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700" w:type="dxa"/>
          </w:tcPr>
          <w:p w14:paraId="2C581425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4A09AA67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48F41256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43CD2C4" w14:textId="77777777" w:rsidR="00676837" w:rsidRPr="001B0CC1" w:rsidRDefault="00676837" w:rsidP="008E1884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6C6E7D0C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700" w:type="dxa"/>
          </w:tcPr>
          <w:p w14:paraId="65C01903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158C7869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1B1126FA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6703DF0" w14:textId="77777777" w:rsidR="00676837" w:rsidRPr="001B0CC1" w:rsidRDefault="00676837" w:rsidP="008E1884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2B051215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700" w:type="dxa"/>
          </w:tcPr>
          <w:p w14:paraId="7C9366B3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3DD7CE46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001FFFA3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C110C99" w14:textId="77777777" w:rsidR="00676837" w:rsidRPr="001B0CC1" w:rsidRDefault="00676837" w:rsidP="008E1884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351D4A3C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700" w:type="dxa"/>
          </w:tcPr>
          <w:p w14:paraId="3FB5B4FE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38ED3BE8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1BA53E8E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69EC736" w14:textId="77777777" w:rsidR="00676837" w:rsidRPr="001B0CC1" w:rsidRDefault="00676837" w:rsidP="008E1884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44D48E5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700" w:type="dxa"/>
          </w:tcPr>
          <w:p w14:paraId="53F25F18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1436F6C2" w14:textId="77777777" w:rsidR="00676837" w:rsidRPr="001B0CC1" w:rsidRDefault="00676837" w:rsidP="008E1884">
            <w:pPr>
              <w:pStyle w:val="TAL"/>
            </w:pPr>
          </w:p>
        </w:tc>
      </w:tr>
      <w:tr w:rsidR="00676837" w:rsidRPr="001B0CC1" w14:paraId="054F158E" w14:textId="77777777" w:rsidTr="008E188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D5D8B67" w14:textId="77777777" w:rsidR="00676837" w:rsidRPr="001B0CC1" w:rsidRDefault="00676837" w:rsidP="008E1884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78B9C2A2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700" w:type="dxa"/>
          </w:tcPr>
          <w:p w14:paraId="096CC75A" w14:textId="77777777" w:rsidR="00676837" w:rsidRPr="001B0CC1" w:rsidRDefault="00676837" w:rsidP="008E1884">
            <w:pPr>
              <w:pStyle w:val="TAL"/>
            </w:pPr>
          </w:p>
        </w:tc>
        <w:tc>
          <w:tcPr>
            <w:tcW w:w="1245" w:type="dxa"/>
          </w:tcPr>
          <w:p w14:paraId="2D287CF9" w14:textId="77777777" w:rsidR="00676837" w:rsidRPr="001B0CC1" w:rsidRDefault="00676837" w:rsidP="008E1884">
            <w:pPr>
              <w:pStyle w:val="TAL"/>
            </w:pPr>
          </w:p>
        </w:tc>
      </w:tr>
    </w:tbl>
    <w:p w14:paraId="45FAABCC" w14:textId="77777777" w:rsidR="00676837" w:rsidRPr="001B0CC1" w:rsidRDefault="00676837" w:rsidP="0067683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01"/>
        <w:gridCol w:w="5728"/>
      </w:tblGrid>
      <w:tr w:rsidR="00676837" w:rsidRPr="001B0CC1" w14:paraId="13C8927F" w14:textId="77777777" w:rsidTr="008E1884">
        <w:tc>
          <w:tcPr>
            <w:tcW w:w="3936" w:type="dxa"/>
          </w:tcPr>
          <w:p w14:paraId="3C9D8854" w14:textId="77777777" w:rsidR="00676837" w:rsidRPr="001B0CC1" w:rsidRDefault="00676837" w:rsidP="008E1884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0283C27B" w14:textId="77777777" w:rsidR="00676837" w:rsidRPr="001B0CC1" w:rsidRDefault="00676837" w:rsidP="008E1884">
            <w:pPr>
              <w:pStyle w:val="TAH"/>
            </w:pPr>
            <w:r w:rsidRPr="001B0CC1">
              <w:t>Explanation</w:t>
            </w:r>
          </w:p>
        </w:tc>
      </w:tr>
      <w:tr w:rsidR="00676837" w:rsidRPr="001B0CC1" w14:paraId="6EE15E8A" w14:textId="77777777" w:rsidTr="008E1884">
        <w:tc>
          <w:tcPr>
            <w:tcW w:w="3936" w:type="dxa"/>
          </w:tcPr>
          <w:p w14:paraId="10A8D341" w14:textId="77777777" w:rsidR="00676837" w:rsidRPr="001B0CC1" w:rsidRDefault="00676837" w:rsidP="008E1884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</w:tcPr>
          <w:p w14:paraId="37BD292C" w14:textId="37090CB4" w:rsidR="00676837" w:rsidRPr="001B0CC1" w:rsidRDefault="00676837" w:rsidP="008E1884">
            <w:pPr>
              <w:pStyle w:val="TAL"/>
            </w:pPr>
            <w:r w:rsidRPr="001B0CC1">
              <w:t>E-UTRA-NR Dual Connectivity</w:t>
            </w:r>
            <w:ins w:id="8" w:author="Ericsson" w:date="2022-01-22T11:46:00Z">
              <w:r>
                <w:t xml:space="preserve"> </w:t>
              </w:r>
              <w:r w:rsidRPr="00676837">
                <w:t>with E-UTRA connected to EPC</w:t>
              </w:r>
            </w:ins>
          </w:p>
        </w:tc>
      </w:tr>
      <w:tr w:rsidR="00676837" w:rsidRPr="001B0CC1" w14:paraId="5408EA7A" w14:textId="77777777" w:rsidTr="008E188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C101" w14:textId="77777777" w:rsidR="00676837" w:rsidRPr="001B0CC1" w:rsidRDefault="00676837" w:rsidP="008E1884">
            <w:pPr>
              <w:pStyle w:val="TAL"/>
            </w:pPr>
            <w:r w:rsidRPr="001B0CC1">
              <w:t>EN-DC_MEAS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1A5C" w14:textId="77777777" w:rsidR="00676837" w:rsidRPr="001B0CC1" w:rsidRDefault="00676837" w:rsidP="008E1884">
            <w:pPr>
              <w:pStyle w:val="TAL"/>
            </w:pPr>
            <w:r w:rsidRPr="001B0CC1">
              <w:t>An EN-DC measurement is configured</w:t>
            </w:r>
          </w:p>
        </w:tc>
      </w:tr>
      <w:tr w:rsidR="00676837" w:rsidRPr="001B0CC1" w14:paraId="61F91A47" w14:textId="77777777" w:rsidTr="008E188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26DB" w14:textId="77777777" w:rsidR="00676837" w:rsidRPr="001B0CC1" w:rsidRDefault="00676837" w:rsidP="008E1884">
            <w:pPr>
              <w:pStyle w:val="TAL"/>
            </w:pPr>
            <w:r w:rsidRPr="001B0CC1">
              <w:t>IRAT_MEAS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85E9" w14:textId="77777777" w:rsidR="00676837" w:rsidRPr="001B0CC1" w:rsidRDefault="00676837" w:rsidP="008E1884">
            <w:pPr>
              <w:pStyle w:val="TAL"/>
            </w:pPr>
            <w:r w:rsidRPr="001B0CC1">
              <w:t xml:space="preserve">An IRAT measurement is configured in the NR </w:t>
            </w:r>
            <w:proofErr w:type="spellStart"/>
            <w:r w:rsidRPr="001B0CC1">
              <w:t>PCell</w:t>
            </w:r>
            <w:proofErr w:type="spellEnd"/>
          </w:p>
        </w:tc>
      </w:tr>
      <w:tr w:rsidR="00676837" w:rsidRPr="001B0CC1" w14:paraId="311B9400" w14:textId="77777777" w:rsidTr="008E1884">
        <w:tc>
          <w:tcPr>
            <w:tcW w:w="3936" w:type="dxa"/>
          </w:tcPr>
          <w:p w14:paraId="2C71FF72" w14:textId="77777777" w:rsidR="00676837" w:rsidRPr="001B0CC1" w:rsidRDefault="00676837" w:rsidP="008E1884">
            <w:pPr>
              <w:pStyle w:val="TAL"/>
            </w:pPr>
            <w:r w:rsidRPr="001B0CC1">
              <w:t>NR_MEAS</w:t>
            </w:r>
          </w:p>
        </w:tc>
        <w:tc>
          <w:tcPr>
            <w:tcW w:w="5811" w:type="dxa"/>
          </w:tcPr>
          <w:p w14:paraId="2C61703D" w14:textId="77777777" w:rsidR="00676837" w:rsidRPr="001B0CC1" w:rsidRDefault="00676837" w:rsidP="008E1884">
            <w:pPr>
              <w:pStyle w:val="TAL"/>
            </w:pPr>
            <w:r w:rsidRPr="001B0CC1">
              <w:t>A NR measurement is configured</w:t>
            </w:r>
          </w:p>
        </w:tc>
      </w:tr>
      <w:tr w:rsidR="00676837" w:rsidRPr="001B0CC1" w14:paraId="5D36EB3D" w14:textId="77777777" w:rsidTr="008E1884">
        <w:tc>
          <w:tcPr>
            <w:tcW w:w="3936" w:type="dxa"/>
          </w:tcPr>
          <w:p w14:paraId="0A09948D" w14:textId="53A22277" w:rsidR="00676837" w:rsidRPr="001B0CC1" w:rsidRDefault="00676837" w:rsidP="008E1884">
            <w:pPr>
              <w:pStyle w:val="TAL"/>
            </w:pPr>
            <w:r w:rsidRPr="001B0CC1">
              <w:t>NR</w:t>
            </w:r>
            <w:ins w:id="9" w:author="Ericsson" w:date="2022-01-22T11:44:00Z">
              <w:r>
                <w:t>/5GC</w:t>
              </w:r>
            </w:ins>
          </w:p>
        </w:tc>
        <w:tc>
          <w:tcPr>
            <w:tcW w:w="5811" w:type="dxa"/>
          </w:tcPr>
          <w:p w14:paraId="2C94A2D1" w14:textId="5CA92369" w:rsidR="00676837" w:rsidRPr="001B0CC1" w:rsidRDefault="00676837" w:rsidP="008E1884">
            <w:pPr>
              <w:pStyle w:val="TAL"/>
            </w:pPr>
            <w:del w:id="10" w:author="Ericsson" w:date="2022-01-22T11:46:00Z">
              <w:r w:rsidRPr="001B0CC1" w:rsidDel="00676837">
                <w:delText>NG-RAN NR Radio Access</w:delText>
              </w:r>
            </w:del>
            <w:ins w:id="11" w:author="Ericsson" w:date="2022-01-22T11:47:00Z">
              <w:r w:rsidRPr="00676837">
                <w:t>NR connected to 5GC</w:t>
              </w:r>
            </w:ins>
          </w:p>
        </w:tc>
      </w:tr>
      <w:tr w:rsidR="00676837" w:rsidRPr="001B0CC1" w14:paraId="05C690A7" w14:textId="77777777" w:rsidTr="008E1884">
        <w:tc>
          <w:tcPr>
            <w:tcW w:w="3936" w:type="dxa"/>
          </w:tcPr>
          <w:p w14:paraId="1EEB6FA9" w14:textId="77777777" w:rsidR="00676837" w:rsidRPr="001B0CC1" w:rsidRDefault="00676837" w:rsidP="008E1884">
            <w:pPr>
              <w:pStyle w:val="TAL"/>
            </w:pPr>
            <w:r w:rsidRPr="001B0CC1">
              <w:t>NR-DC</w:t>
            </w:r>
          </w:p>
        </w:tc>
        <w:tc>
          <w:tcPr>
            <w:tcW w:w="5811" w:type="dxa"/>
          </w:tcPr>
          <w:p w14:paraId="49275A78" w14:textId="5FC04A70" w:rsidR="00676837" w:rsidRPr="001B0CC1" w:rsidRDefault="00676837" w:rsidP="008E1884">
            <w:pPr>
              <w:pStyle w:val="TAL"/>
            </w:pPr>
            <w:r w:rsidRPr="001B0CC1">
              <w:t>NR-NR Dual Connectivity</w:t>
            </w:r>
            <w:del w:id="12" w:author="Ericsson" w:date="2022-01-22T11:47:00Z">
              <w:r w:rsidRPr="001B0CC1" w:rsidDel="00676837">
                <w:delText xml:space="preserve"> is configured</w:delText>
              </w:r>
            </w:del>
          </w:p>
        </w:tc>
      </w:tr>
      <w:tr w:rsidR="00676837" w:rsidRPr="001B0CC1" w14:paraId="770421B5" w14:textId="77777777" w:rsidTr="008E1884">
        <w:tc>
          <w:tcPr>
            <w:tcW w:w="3936" w:type="dxa"/>
          </w:tcPr>
          <w:p w14:paraId="2DA80F17" w14:textId="77777777" w:rsidR="00676837" w:rsidRPr="001B0CC1" w:rsidRDefault="00676837" w:rsidP="008E1884">
            <w:pPr>
              <w:pStyle w:val="TAL"/>
            </w:pPr>
            <w:r w:rsidRPr="001B0CC1">
              <w:t>NR-DC_SCG</w:t>
            </w:r>
          </w:p>
        </w:tc>
        <w:tc>
          <w:tcPr>
            <w:tcW w:w="5811" w:type="dxa"/>
          </w:tcPr>
          <w:p w14:paraId="2357B694" w14:textId="36C372C0" w:rsidR="00676837" w:rsidRPr="001B0CC1" w:rsidRDefault="00676837" w:rsidP="008E1884">
            <w:pPr>
              <w:pStyle w:val="TAL"/>
            </w:pPr>
            <w:r w:rsidRPr="001B0CC1">
              <w:t>Add SCG side configuration</w:t>
            </w:r>
            <w:ins w:id="13" w:author="Ericsson" w:date="2022-01-22T11:48:00Z">
              <w:r>
                <w:t xml:space="preserve"> </w:t>
              </w:r>
            </w:ins>
            <w:r w:rsidRPr="001B0CC1">
              <w:t>(NR-DC)</w:t>
            </w:r>
          </w:p>
        </w:tc>
      </w:tr>
      <w:tr w:rsidR="00676837" w:rsidRPr="001B0CC1" w14:paraId="7DE984E5" w14:textId="77777777" w:rsidTr="008E1884">
        <w:tc>
          <w:tcPr>
            <w:tcW w:w="3936" w:type="dxa"/>
          </w:tcPr>
          <w:p w14:paraId="748E03B4" w14:textId="77777777" w:rsidR="00676837" w:rsidRPr="001B0CC1" w:rsidRDefault="00676837" w:rsidP="008E1884">
            <w:pPr>
              <w:pStyle w:val="TAL"/>
            </w:pPr>
            <w:r w:rsidRPr="001B0CC1">
              <w:t>EN-DC_HO</w:t>
            </w:r>
          </w:p>
        </w:tc>
        <w:tc>
          <w:tcPr>
            <w:tcW w:w="5811" w:type="dxa"/>
          </w:tcPr>
          <w:p w14:paraId="0731006A" w14:textId="77777777" w:rsidR="00676837" w:rsidRPr="001B0CC1" w:rsidRDefault="00676837" w:rsidP="008E1884">
            <w:pPr>
              <w:pStyle w:val="TAL"/>
            </w:pPr>
            <w:r w:rsidRPr="001B0CC1">
              <w:t xml:space="preserve">NR </w:t>
            </w:r>
            <w:proofErr w:type="spellStart"/>
            <w:r w:rsidRPr="001B0CC1">
              <w:t>PSCell</w:t>
            </w:r>
            <w:proofErr w:type="spellEnd"/>
            <w:r w:rsidRPr="001B0CC1">
              <w:t xml:space="preserve"> change (EN-DC)</w:t>
            </w:r>
          </w:p>
        </w:tc>
      </w:tr>
      <w:tr w:rsidR="00676837" w:rsidRPr="001B0CC1" w14:paraId="47AC5B09" w14:textId="77777777" w:rsidTr="008E188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53B6" w14:textId="77777777" w:rsidR="00676837" w:rsidRPr="001B0CC1" w:rsidRDefault="00676837" w:rsidP="008E1884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0CD0" w14:textId="77777777" w:rsidR="00676837" w:rsidRPr="001B0CC1" w:rsidRDefault="00676837" w:rsidP="008E1884">
            <w:pPr>
              <w:pStyle w:val="TAL"/>
            </w:pPr>
            <w:r w:rsidRPr="001B0CC1">
              <w:t xml:space="preserve">Add </w:t>
            </w:r>
            <w:proofErr w:type="spellStart"/>
            <w:r w:rsidRPr="001B0CC1">
              <w:t>SCell</w:t>
            </w:r>
            <w:proofErr w:type="spellEnd"/>
          </w:p>
        </w:tc>
      </w:tr>
      <w:tr w:rsidR="00676837" w:rsidRPr="001B0CC1" w14:paraId="2AA2F5D0" w14:textId="77777777" w:rsidTr="008E188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4016" w14:textId="77777777" w:rsidR="00676837" w:rsidRPr="001B0CC1" w:rsidRDefault="00676837" w:rsidP="008E1884">
            <w:pPr>
              <w:pStyle w:val="TAL"/>
            </w:pPr>
            <w:r w:rsidRPr="001B0CC1">
              <w:t>EN-</w:t>
            </w:r>
            <w:proofErr w:type="spellStart"/>
            <w:r w:rsidRPr="001B0CC1">
              <w:t>DC_SCell_add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6155" w14:textId="77777777" w:rsidR="00676837" w:rsidRPr="001B0CC1" w:rsidRDefault="00676837" w:rsidP="008E1884">
            <w:pPr>
              <w:pStyle w:val="TAL"/>
            </w:pPr>
            <w:r w:rsidRPr="001B0CC1">
              <w:t xml:space="preserve">Add </w:t>
            </w:r>
            <w:proofErr w:type="spellStart"/>
            <w:r w:rsidRPr="001B0CC1">
              <w:t>Scell</w:t>
            </w:r>
            <w:proofErr w:type="spellEnd"/>
            <w:r w:rsidRPr="001B0CC1">
              <w:t xml:space="preserve"> (EN-DC)</w:t>
            </w:r>
          </w:p>
        </w:tc>
      </w:tr>
      <w:tr w:rsidR="00676837" w:rsidRPr="001B0CC1" w14:paraId="3A9A7E3C" w14:textId="77777777" w:rsidTr="008E1884">
        <w:tc>
          <w:tcPr>
            <w:tcW w:w="3936" w:type="dxa"/>
          </w:tcPr>
          <w:p w14:paraId="48BCF0D2" w14:textId="77777777" w:rsidR="00676837" w:rsidRPr="001B0CC1" w:rsidRDefault="00676837" w:rsidP="008E1884">
            <w:pPr>
              <w:pStyle w:val="TAL"/>
            </w:pPr>
            <w:proofErr w:type="spellStart"/>
            <w:r w:rsidRPr="001B0CC1">
              <w:t>MasterKeyChange</w:t>
            </w:r>
            <w:proofErr w:type="spellEnd"/>
          </w:p>
        </w:tc>
        <w:tc>
          <w:tcPr>
            <w:tcW w:w="5811" w:type="dxa"/>
          </w:tcPr>
          <w:p w14:paraId="136F9457" w14:textId="77777777" w:rsidR="00676837" w:rsidRPr="001B0CC1" w:rsidRDefault="00676837" w:rsidP="008E1884">
            <w:pPr>
              <w:pStyle w:val="TAL"/>
            </w:pPr>
            <w:proofErr w:type="spellStart"/>
            <w:r w:rsidRPr="001B0CC1">
              <w:rPr>
                <w:szCs w:val="22"/>
              </w:rPr>
              <w:t>MasterKeyUpdate</w:t>
            </w:r>
            <w:proofErr w:type="spellEnd"/>
            <w:r w:rsidRPr="001B0CC1">
              <w:rPr>
                <w:szCs w:val="22"/>
              </w:rPr>
              <w:t xml:space="preserve"> when </w:t>
            </w:r>
            <w:proofErr w:type="spellStart"/>
            <w:r w:rsidRPr="001B0CC1">
              <w:rPr>
                <w:szCs w:val="22"/>
              </w:rPr>
              <w:t>peforming</w:t>
            </w:r>
            <w:proofErr w:type="spellEnd"/>
            <w:r w:rsidRPr="001B0CC1">
              <w:rPr>
                <w:szCs w:val="22"/>
              </w:rPr>
              <w:t xml:space="preserve"> </w:t>
            </w:r>
            <w:proofErr w:type="spellStart"/>
            <w:r w:rsidRPr="001B0CC1">
              <w:rPr>
                <w:szCs w:val="22"/>
              </w:rPr>
              <w:t>ReconfigurationWithSync</w:t>
            </w:r>
            <w:proofErr w:type="spellEnd"/>
            <w:r w:rsidRPr="001B0CC1">
              <w:rPr>
                <w:szCs w:val="22"/>
              </w:rPr>
              <w:t xml:space="preserve"> and indicating a change of the AS security algorithms associated to the master key</w:t>
            </w:r>
          </w:p>
        </w:tc>
      </w:tr>
      <w:tr w:rsidR="00676837" w:rsidRPr="001B0CC1" w14:paraId="1305414F" w14:textId="77777777" w:rsidTr="008E188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9937" w14:textId="77777777" w:rsidR="00676837" w:rsidRPr="001B0CC1" w:rsidRDefault="00676837" w:rsidP="008E1884">
            <w:pPr>
              <w:pStyle w:val="TAL"/>
            </w:pPr>
            <w:proofErr w:type="spellStart"/>
            <w:r w:rsidRPr="001B0CC1">
              <w:t>Inter_Sys_HO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AF84" w14:textId="77777777" w:rsidR="00676837" w:rsidRPr="001B0CC1" w:rsidRDefault="00676837" w:rsidP="008E1884">
            <w:pPr>
              <w:pStyle w:val="TAL"/>
              <w:rPr>
                <w:szCs w:val="22"/>
              </w:rPr>
            </w:pPr>
            <w:r w:rsidRPr="001B0CC1">
              <w:rPr>
                <w:szCs w:val="22"/>
              </w:rPr>
              <w:t>Used during inter-system handover to NR procedure</w:t>
            </w:r>
          </w:p>
        </w:tc>
      </w:tr>
      <w:tr w:rsidR="00676837" w:rsidRPr="001B0CC1" w14:paraId="749F2D6D" w14:textId="77777777" w:rsidTr="008E1884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72BD2" w14:textId="77777777" w:rsidR="00676837" w:rsidRPr="001B0CC1" w:rsidRDefault="00676837" w:rsidP="008E1884">
            <w:pPr>
              <w:pStyle w:val="TAL"/>
            </w:pPr>
            <w:r w:rsidRPr="001B0CC1">
              <w:t>REEST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8F300" w14:textId="77777777" w:rsidR="00676837" w:rsidRPr="001B0CC1" w:rsidRDefault="00676837" w:rsidP="008E1884">
            <w:pPr>
              <w:pStyle w:val="TAL"/>
              <w:rPr>
                <w:szCs w:val="22"/>
              </w:rPr>
            </w:pPr>
            <w:r w:rsidRPr="001B0CC1">
              <w:rPr>
                <w:szCs w:val="22"/>
              </w:rPr>
              <w:t xml:space="preserve">The first </w:t>
            </w:r>
            <w:proofErr w:type="spellStart"/>
            <w:r w:rsidRPr="001B0CC1">
              <w:rPr>
                <w:szCs w:val="22"/>
              </w:rPr>
              <w:t>RRCReconfiguration</w:t>
            </w:r>
            <w:proofErr w:type="spellEnd"/>
            <w:r w:rsidRPr="001B0CC1">
              <w:rPr>
                <w:szCs w:val="22"/>
              </w:rPr>
              <w:t xml:space="preserve"> message after successful completion of the RRC re-establishment procedure</w:t>
            </w:r>
          </w:p>
        </w:tc>
      </w:tr>
      <w:tr w:rsidR="00676837" w:rsidRPr="001B0CC1" w14:paraId="3E40399B" w14:textId="77777777" w:rsidTr="008E188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940E" w14:textId="77777777" w:rsidR="00676837" w:rsidRPr="001B0CC1" w:rsidRDefault="00676837" w:rsidP="008E1884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SIDELINK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8E76" w14:textId="77777777" w:rsidR="00676837" w:rsidRPr="001B0CC1" w:rsidRDefault="00676837" w:rsidP="008E1884">
            <w:pPr>
              <w:pStyle w:val="TAL"/>
              <w:rPr>
                <w:szCs w:val="22"/>
              </w:rPr>
            </w:pPr>
            <w:r w:rsidRPr="001B0CC1">
              <w:rPr>
                <w:szCs w:val="22"/>
              </w:rPr>
              <w:t xml:space="preserve">For NR </w:t>
            </w:r>
            <w:proofErr w:type="spellStart"/>
            <w:r w:rsidRPr="001B0CC1">
              <w:rPr>
                <w:szCs w:val="22"/>
              </w:rPr>
              <w:t>sidelink</w:t>
            </w:r>
            <w:proofErr w:type="spellEnd"/>
            <w:r w:rsidRPr="001B0CC1">
              <w:rPr>
                <w:szCs w:val="22"/>
              </w:rPr>
              <w:t xml:space="preserve"> dedicated configuration</w:t>
            </w:r>
          </w:p>
        </w:tc>
      </w:tr>
      <w:tr w:rsidR="00676837" w:rsidRPr="001B0CC1" w14:paraId="6D2B89B5" w14:textId="77777777" w:rsidTr="008E188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C926" w14:textId="77777777" w:rsidR="00676837" w:rsidRPr="001B0CC1" w:rsidRDefault="00676837" w:rsidP="008E1884">
            <w:pPr>
              <w:pStyle w:val="TAL"/>
              <w:rPr>
                <w:lang w:eastAsia="zh-CN"/>
              </w:rPr>
            </w:pPr>
            <w:proofErr w:type="spellStart"/>
            <w:r w:rsidRPr="001B0CC1">
              <w:t>DAPS_HO</w:t>
            </w:r>
            <w:r w:rsidRPr="001B0CC1">
              <w:rPr>
                <w:lang w:eastAsia="zh-CN"/>
              </w:rPr>
              <w:t>_ReleaseSource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887B" w14:textId="77777777" w:rsidR="00676837" w:rsidRPr="001B0CC1" w:rsidRDefault="00676837" w:rsidP="008E1884">
            <w:pPr>
              <w:pStyle w:val="TAL"/>
              <w:rPr>
                <w:szCs w:val="22"/>
              </w:rPr>
            </w:pPr>
            <w:r w:rsidRPr="001B0CC1">
              <w:rPr>
                <w:bCs/>
              </w:rPr>
              <w:t>The source cell part of DAPS operation is to be stopped and the source cell part of DAPS configuration is to be released.</w:t>
            </w:r>
          </w:p>
        </w:tc>
      </w:tr>
      <w:tr w:rsidR="00676837" w:rsidRPr="001B0CC1" w14:paraId="33F8152F" w14:textId="77777777" w:rsidTr="008E188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D958" w14:textId="77777777" w:rsidR="00676837" w:rsidRPr="001B0CC1" w:rsidRDefault="00676837" w:rsidP="008E1884">
            <w:pPr>
              <w:pStyle w:val="TAL"/>
              <w:rPr>
                <w:lang w:eastAsia="zh-CN"/>
              </w:rPr>
            </w:pPr>
            <w:r w:rsidRPr="001B0CC1">
              <w:t>CHO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D0B8" w14:textId="77777777" w:rsidR="00676837" w:rsidRPr="001B0CC1" w:rsidRDefault="00676837" w:rsidP="008E1884">
            <w:pPr>
              <w:pStyle w:val="TAL"/>
              <w:rPr>
                <w:szCs w:val="22"/>
              </w:rPr>
            </w:pPr>
            <w:r w:rsidRPr="001B0CC1">
              <w:rPr>
                <w:bCs/>
              </w:rPr>
              <w:t>Conditional handover</w:t>
            </w:r>
          </w:p>
        </w:tc>
      </w:tr>
      <w:tr w:rsidR="00676837" w:rsidRPr="001B0CC1" w14:paraId="22B2291B" w14:textId="77777777" w:rsidTr="008E188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8D1B" w14:textId="77777777" w:rsidR="00676837" w:rsidRPr="001B0CC1" w:rsidRDefault="00676837" w:rsidP="008E1884">
            <w:pPr>
              <w:pStyle w:val="TAL"/>
              <w:rPr>
                <w:lang w:eastAsia="zh-CN"/>
              </w:rPr>
            </w:pPr>
            <w:r w:rsidRPr="001B0CC1">
              <w:t>CPC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2745" w14:textId="77777777" w:rsidR="00676837" w:rsidRPr="001B0CC1" w:rsidRDefault="00676837" w:rsidP="008E1884">
            <w:pPr>
              <w:pStyle w:val="TAL"/>
              <w:rPr>
                <w:szCs w:val="22"/>
              </w:rPr>
            </w:pPr>
            <w:r w:rsidRPr="001B0CC1">
              <w:rPr>
                <w:bCs/>
              </w:rPr>
              <w:t xml:space="preserve">Conditional </w:t>
            </w:r>
            <w:proofErr w:type="spellStart"/>
            <w:r w:rsidRPr="001B0CC1">
              <w:rPr>
                <w:bCs/>
              </w:rPr>
              <w:t>PSCell</w:t>
            </w:r>
            <w:proofErr w:type="spellEnd"/>
            <w:r w:rsidRPr="001B0CC1">
              <w:rPr>
                <w:bCs/>
              </w:rPr>
              <w:t xml:space="preserve"> change</w:t>
            </w:r>
          </w:p>
        </w:tc>
      </w:tr>
      <w:tr w:rsidR="00676837" w:rsidRPr="001B0CC1" w14:paraId="3F91DDA8" w14:textId="77777777" w:rsidTr="008E188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BCA3" w14:textId="77777777" w:rsidR="00676837" w:rsidRPr="001B0CC1" w:rsidRDefault="00676837" w:rsidP="008E1884">
            <w:pPr>
              <w:pStyle w:val="TAL"/>
            </w:pPr>
            <w:r w:rsidRPr="001B0CC1">
              <w:t>NE-DC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8C29" w14:textId="6EF48C9E" w:rsidR="00676837" w:rsidRPr="001B0CC1" w:rsidRDefault="00676837" w:rsidP="008E1884">
            <w:pPr>
              <w:pStyle w:val="TAL"/>
              <w:rPr>
                <w:bCs/>
              </w:rPr>
            </w:pPr>
            <w:r w:rsidRPr="001B0CC1">
              <w:rPr>
                <w:bCs/>
              </w:rPr>
              <w:t>NR E-UTRA Dual Connectivity</w:t>
            </w:r>
            <w:del w:id="14" w:author="Ericsson" w:date="2022-01-22T11:47:00Z">
              <w:r w:rsidRPr="001B0CC1" w:rsidDel="00676837">
                <w:rPr>
                  <w:bCs/>
                </w:rPr>
                <w:delText xml:space="preserve"> is configured</w:delText>
              </w:r>
            </w:del>
          </w:p>
        </w:tc>
      </w:tr>
    </w:tbl>
    <w:p w14:paraId="055C9D1F" w14:textId="76D03B19" w:rsidR="000A40A0" w:rsidRDefault="000A40A0" w:rsidP="000A40A0"/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40A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0E3B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683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C73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C45EE"/>
    <w:rsid w:val="00EE7D7C"/>
    <w:rsid w:val="00F25D98"/>
    <w:rsid w:val="00F300FB"/>
    <w:rsid w:val="00FA2A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A40A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510</TotalTime>
  <Pages>5</Pages>
  <Words>747</Words>
  <Characters>7286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12</cp:revision>
  <cp:lastPrinted>1899-12-31T23:00:00Z</cp:lastPrinted>
  <dcterms:created xsi:type="dcterms:W3CDTF">2020-02-03T08:32:00Z</dcterms:created>
  <dcterms:modified xsi:type="dcterms:W3CDTF">2022-01-22T18:34:00Z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